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813CB" w14:textId="349DCA3A" w:rsidR="00F64AE7" w:rsidRDefault="00F64AE7" w:rsidP="00F6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</w:t>
      </w:r>
      <w:r w:rsidRPr="00FE36C2">
        <w:rPr>
          <w:b/>
          <w:noProof/>
          <w:sz w:val="24"/>
          <w:szCs w:val="24"/>
        </w:rPr>
        <w:t>#</w:t>
      </w:r>
      <w:r w:rsidRPr="00FE36C2">
        <w:rPr>
          <w:b/>
          <w:sz w:val="24"/>
          <w:szCs w:val="24"/>
        </w:rPr>
        <w:t>130</w:t>
      </w:r>
      <w:r>
        <w:rPr>
          <w:b/>
          <w:i/>
          <w:noProof/>
          <w:sz w:val="28"/>
        </w:rPr>
        <w:tab/>
      </w:r>
      <w:r w:rsidRPr="0047217C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>3-</w:t>
      </w:r>
      <w:r w:rsidR="00916998" w:rsidRPr="00916998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916998" w:rsidRPr="00916998">
        <w:rPr>
          <w:b/>
          <w:bCs/>
          <w:sz w:val="24"/>
          <w:szCs w:val="24"/>
        </w:rPr>
        <w:t>258111</w:t>
      </w:r>
    </w:p>
    <w:p w14:paraId="722C0565" w14:textId="77777777" w:rsidR="00F64AE7" w:rsidRPr="006E67F7" w:rsidRDefault="00F64AE7" w:rsidP="00F64AE7">
      <w:pPr>
        <w:pStyle w:val="CRCoverPage"/>
        <w:outlineLvl w:val="0"/>
        <w:rPr>
          <w:b/>
          <w:noProof/>
          <w:sz w:val="24"/>
          <w:szCs w:val="24"/>
        </w:rPr>
      </w:pPr>
      <w:r w:rsidRPr="00F01A5C">
        <w:rPr>
          <w:b/>
          <w:noProof/>
          <w:sz w:val="24"/>
          <w:szCs w:val="24"/>
        </w:rPr>
        <w:t xml:space="preserve">Dallas, </w:t>
      </w:r>
      <w:r w:rsidRPr="00F01A5C">
        <w:rPr>
          <w:b/>
          <w:sz w:val="24"/>
          <w:szCs w:val="24"/>
        </w:rPr>
        <w:t>USA, 17-21, November 2025</w:t>
      </w:r>
    </w:p>
    <w:p w14:paraId="37715D17" w14:textId="77777777" w:rsidR="00CB3FAB" w:rsidRPr="003408DA" w:rsidRDefault="00CB3FAB" w:rsidP="00CB3FA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4"/>
          <w:lang w:eastAsia="zh-CN"/>
        </w:rPr>
      </w:pPr>
    </w:p>
    <w:p w14:paraId="130D09CF" w14:textId="5503558D" w:rsidR="00CB3FAB" w:rsidRPr="003408DA" w:rsidRDefault="00CB3FAB" w:rsidP="00CB3FA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3408DA">
        <w:rPr>
          <w:rFonts w:ascii="Arial" w:hAnsi="Arial"/>
          <w:b/>
          <w:sz w:val="22"/>
          <w:szCs w:val="22"/>
          <w:lang w:eastAsia="zh-CN"/>
        </w:rPr>
        <w:t>Agenda Item:</w:t>
      </w:r>
      <w:r w:rsidRPr="003408DA">
        <w:rPr>
          <w:rFonts w:ascii="Arial" w:hAnsi="Arial"/>
          <w:b/>
          <w:sz w:val="22"/>
          <w:szCs w:val="22"/>
          <w:lang w:eastAsia="zh-CN"/>
        </w:rPr>
        <w:tab/>
      </w:r>
      <w:r w:rsidR="002970D2" w:rsidRPr="002970D2">
        <w:rPr>
          <w:rFonts w:ascii="Arial" w:hAnsi="Arial"/>
          <w:b/>
          <w:sz w:val="22"/>
          <w:szCs w:val="22"/>
          <w:lang w:eastAsia="zh-CN"/>
        </w:rPr>
        <w:t>9.2.14 - Other</w:t>
      </w:r>
    </w:p>
    <w:p w14:paraId="763E047E" w14:textId="29C06AD3" w:rsidR="00CB3FAB" w:rsidRPr="003408DA" w:rsidRDefault="00CB3FAB" w:rsidP="001C2D5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0" w:hanging="170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3408DA">
        <w:rPr>
          <w:rFonts w:ascii="Arial" w:hAnsi="Arial"/>
          <w:b/>
          <w:sz w:val="22"/>
          <w:szCs w:val="22"/>
          <w:lang w:eastAsia="zh-CN"/>
        </w:rPr>
        <w:t>Source:</w:t>
      </w:r>
      <w:r w:rsidRPr="003408DA">
        <w:rPr>
          <w:rFonts w:ascii="Arial" w:hAnsi="Arial"/>
          <w:b/>
          <w:sz w:val="22"/>
          <w:szCs w:val="22"/>
          <w:lang w:eastAsia="zh-CN"/>
        </w:rPr>
        <w:tab/>
      </w:r>
      <w:r w:rsidR="00EB2DBF" w:rsidRPr="00EB2DBF">
        <w:rPr>
          <w:b/>
          <w:bCs/>
          <w:sz w:val="24"/>
          <w:szCs w:val="24"/>
        </w:rPr>
        <w:t>Comtech Telecommunications, Polaris Wireless</w:t>
      </w:r>
      <w:r w:rsidR="000F65CD">
        <w:rPr>
          <w:b/>
          <w:bCs/>
          <w:sz w:val="24"/>
          <w:szCs w:val="24"/>
        </w:rPr>
        <w:t>, FirstNet</w:t>
      </w:r>
      <w:r w:rsidR="00DB2DC6">
        <w:rPr>
          <w:b/>
          <w:bCs/>
          <w:sz w:val="24"/>
          <w:szCs w:val="24"/>
        </w:rPr>
        <w:t>, Verizon</w:t>
      </w:r>
    </w:p>
    <w:p w14:paraId="443F3BC0" w14:textId="550204E3" w:rsidR="00CB3FAB" w:rsidRPr="003408DA" w:rsidRDefault="00CB3FAB" w:rsidP="0098398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284" w:hanging="284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3408DA">
        <w:rPr>
          <w:rFonts w:ascii="Arial" w:hAnsi="Arial"/>
          <w:b/>
          <w:sz w:val="22"/>
          <w:szCs w:val="22"/>
          <w:lang w:eastAsia="zh-CN"/>
        </w:rPr>
        <w:t>Title:</w:t>
      </w:r>
      <w:r w:rsidRPr="003408DA">
        <w:rPr>
          <w:rFonts w:ascii="Arial" w:hAnsi="Arial"/>
          <w:b/>
          <w:sz w:val="22"/>
          <w:szCs w:val="22"/>
          <w:lang w:eastAsia="zh-CN"/>
        </w:rPr>
        <w:tab/>
      </w:r>
      <w:r>
        <w:rPr>
          <w:rFonts w:ascii="Arial" w:hAnsi="Arial"/>
          <w:b/>
          <w:sz w:val="22"/>
          <w:szCs w:val="22"/>
          <w:lang w:eastAsia="zh-CN"/>
        </w:rPr>
        <w:t xml:space="preserve">Discussion on </w:t>
      </w:r>
      <w:r w:rsidR="00983980">
        <w:rPr>
          <w:rFonts w:ascii="Arial" w:hAnsi="Arial"/>
          <w:b/>
          <w:sz w:val="22"/>
          <w:szCs w:val="22"/>
          <w:lang w:eastAsia="zh-CN"/>
        </w:rPr>
        <w:t xml:space="preserve">addition of </w:t>
      </w:r>
      <w:r w:rsidR="00810E88">
        <w:rPr>
          <w:rFonts w:ascii="Arial" w:hAnsi="Arial"/>
          <w:b/>
          <w:sz w:val="22"/>
          <w:szCs w:val="22"/>
          <w:lang w:eastAsia="zh-CN"/>
        </w:rPr>
        <w:t xml:space="preserve">NR Timing Advance Type 1 </w:t>
      </w:r>
      <w:r w:rsidR="00983980">
        <w:rPr>
          <w:rFonts w:ascii="Arial" w:hAnsi="Arial"/>
          <w:b/>
          <w:sz w:val="22"/>
          <w:szCs w:val="22"/>
          <w:lang w:eastAsia="zh-CN"/>
        </w:rPr>
        <w:t>in NR UL E-CID</w:t>
      </w:r>
    </w:p>
    <w:p w14:paraId="48E416D5" w14:textId="77777777" w:rsidR="00CB3FAB" w:rsidRPr="00C55083" w:rsidRDefault="00CB3FAB" w:rsidP="00CB3FA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22"/>
          <w:lang w:eastAsia="zh-CN"/>
        </w:rPr>
      </w:pPr>
      <w:r w:rsidRPr="003408DA">
        <w:rPr>
          <w:rFonts w:ascii="Arial" w:hAnsi="Arial"/>
          <w:b/>
          <w:sz w:val="22"/>
          <w:szCs w:val="22"/>
          <w:lang w:eastAsia="zh-CN"/>
        </w:rPr>
        <w:t>Document for:</w:t>
      </w:r>
      <w:r w:rsidRPr="003408DA">
        <w:rPr>
          <w:rFonts w:ascii="Arial" w:hAnsi="Arial"/>
          <w:b/>
          <w:sz w:val="22"/>
          <w:szCs w:val="22"/>
          <w:lang w:eastAsia="zh-CN"/>
        </w:rPr>
        <w:tab/>
        <w:t>Discussion, Decision</w:t>
      </w:r>
    </w:p>
    <w:p w14:paraId="714CBA4C" w14:textId="77777777" w:rsidR="00CB3FAB" w:rsidRPr="003408DA" w:rsidRDefault="00CB3FAB" w:rsidP="00CB3FAB">
      <w:pPr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textAlignment w:val="baseline"/>
        <w:outlineLvl w:val="0"/>
        <w:rPr>
          <w:rFonts w:ascii="Arial" w:hAnsi="Arial"/>
          <w:sz w:val="36"/>
          <w:lang w:eastAsia="ja-JP"/>
        </w:rPr>
      </w:pPr>
      <w:r w:rsidRPr="003408DA">
        <w:rPr>
          <w:rFonts w:ascii="Arial" w:hAnsi="Arial"/>
          <w:sz w:val="36"/>
          <w:lang w:eastAsia="ja-JP"/>
        </w:rPr>
        <w:t>Introduction</w:t>
      </w:r>
    </w:p>
    <w:p w14:paraId="3780BEEF" w14:textId="0EF6E64B" w:rsidR="00C740E1" w:rsidRPr="00F02DB0" w:rsidRDefault="00C740E1" w:rsidP="00C740E1">
      <w:pPr>
        <w:rPr>
          <w:noProof/>
        </w:rPr>
      </w:pPr>
      <w:r>
        <w:rPr>
          <w:noProof/>
        </w:rPr>
        <w:t xml:space="preserve">RAN 3 added support of </w:t>
      </w:r>
      <w:r w:rsidRPr="00F02DB0">
        <w:rPr>
          <w:noProof/>
        </w:rPr>
        <w:t xml:space="preserve">NR Timing Advance Type 1 </w:t>
      </w:r>
      <w:r>
        <w:rPr>
          <w:noProof/>
        </w:rPr>
        <w:t xml:space="preserve">in </w:t>
      </w:r>
      <w:r w:rsidR="00D04EA4">
        <w:rPr>
          <w:noProof/>
        </w:rPr>
        <w:t xml:space="preserve">38.455 </w:t>
      </w:r>
      <w:r w:rsidR="00E30AFA" w:rsidRPr="00C740E1">
        <w:rPr>
          <w:noProof/>
          <w:lang w:val="en-US"/>
        </w:rPr>
        <w:t xml:space="preserve">NRPPa </w:t>
      </w:r>
      <w:r w:rsidRPr="00F02DB0">
        <w:rPr>
          <w:noProof/>
        </w:rPr>
        <w:t>Release 18.1.0 as shown below.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87"/>
        <w:gridCol w:w="890"/>
        <w:gridCol w:w="982"/>
        <w:gridCol w:w="518"/>
        <w:gridCol w:w="420"/>
        <w:gridCol w:w="420"/>
        <w:gridCol w:w="4905"/>
        <w:gridCol w:w="707"/>
      </w:tblGrid>
      <w:tr w:rsidR="00C740E1" w:rsidRPr="00F02DB0" w14:paraId="449081B9" w14:textId="77777777" w:rsidTr="00712D1E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ACC4" w14:textId="77777777" w:rsidR="00C740E1" w:rsidRPr="00F02DB0" w:rsidRDefault="00C740E1" w:rsidP="00C740E1">
            <w:pPr>
              <w:rPr>
                <w:rFonts w:cs="Arial"/>
                <w:color w:val="000000"/>
                <w:sz w:val="16"/>
                <w:szCs w:val="16"/>
              </w:rPr>
            </w:pPr>
            <w:r w:rsidRPr="00F02DB0">
              <w:rPr>
                <w:rFonts w:cs="Arial"/>
                <w:color w:val="000000"/>
                <w:sz w:val="16"/>
                <w:szCs w:val="16"/>
              </w:rPr>
              <w:t>2024-03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C228" w14:textId="77777777" w:rsidR="00C740E1" w:rsidRPr="00F02DB0" w:rsidRDefault="00C740E1" w:rsidP="00C740E1">
            <w:pPr>
              <w:rPr>
                <w:rFonts w:cs="Arial"/>
                <w:color w:val="000000"/>
                <w:sz w:val="16"/>
                <w:szCs w:val="16"/>
              </w:rPr>
            </w:pPr>
            <w:r w:rsidRPr="00F02DB0">
              <w:rPr>
                <w:rFonts w:cs="Arial"/>
                <w:color w:val="000000"/>
                <w:sz w:val="16"/>
                <w:szCs w:val="16"/>
              </w:rPr>
              <w:t>RAN#103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420A" w14:textId="77777777" w:rsidR="00C740E1" w:rsidRPr="00F02DB0" w:rsidRDefault="00C740E1" w:rsidP="00C740E1">
            <w:pPr>
              <w:rPr>
                <w:rFonts w:cs="Arial"/>
                <w:sz w:val="16"/>
                <w:szCs w:val="16"/>
              </w:rPr>
            </w:pPr>
            <w:r w:rsidRPr="00F02DB0">
              <w:rPr>
                <w:rFonts w:cs="Arial"/>
                <w:color w:val="000000"/>
                <w:sz w:val="16"/>
                <w:szCs w:val="16"/>
              </w:rPr>
              <w:t>RP-240646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3461" w14:textId="77777777" w:rsidR="00C740E1" w:rsidRPr="00F02DB0" w:rsidRDefault="00C740E1" w:rsidP="00C740E1">
            <w:pPr>
              <w:rPr>
                <w:sz w:val="16"/>
                <w:szCs w:val="16"/>
              </w:rPr>
            </w:pPr>
            <w:r w:rsidRPr="00F02DB0">
              <w:rPr>
                <w:sz w:val="16"/>
                <w:szCs w:val="16"/>
              </w:rPr>
              <w:t>0124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304D" w14:textId="77777777" w:rsidR="00C740E1" w:rsidRPr="00F02DB0" w:rsidRDefault="00C740E1" w:rsidP="00C740E1">
            <w:pPr>
              <w:rPr>
                <w:sz w:val="16"/>
                <w:szCs w:val="16"/>
              </w:rPr>
            </w:pPr>
            <w:r w:rsidRPr="00F02DB0">
              <w:rPr>
                <w:sz w:val="16"/>
                <w:szCs w:val="16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C340" w14:textId="77777777" w:rsidR="00C740E1" w:rsidRPr="00F02DB0" w:rsidRDefault="00C740E1" w:rsidP="00C740E1">
            <w:pPr>
              <w:rPr>
                <w:rFonts w:cs="Arial"/>
                <w:color w:val="000000"/>
                <w:sz w:val="16"/>
                <w:szCs w:val="16"/>
              </w:rPr>
            </w:pPr>
            <w:r w:rsidRPr="00F02DB0">
              <w:rPr>
                <w:rFonts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60D1" w14:textId="77777777" w:rsidR="00C740E1" w:rsidRPr="00F02DB0" w:rsidRDefault="00C740E1" w:rsidP="00C740E1">
            <w:pPr>
              <w:rPr>
                <w:rFonts w:cs="Arial"/>
                <w:color w:val="000000"/>
                <w:sz w:val="16"/>
                <w:szCs w:val="16"/>
              </w:rPr>
            </w:pPr>
            <w:r w:rsidRPr="00F02DB0">
              <w:rPr>
                <w:rFonts w:cs="Arial"/>
                <w:color w:val="000000"/>
                <w:sz w:val="16"/>
                <w:szCs w:val="16"/>
              </w:rPr>
              <w:t>Introduction of NR UE Rx-Tx time difference measurement in NR UL E-CID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016C" w14:textId="77777777" w:rsidR="00C740E1" w:rsidRPr="00F02DB0" w:rsidRDefault="00C740E1" w:rsidP="00C740E1">
            <w:pPr>
              <w:rPr>
                <w:rFonts w:cs="Arial"/>
                <w:color w:val="000000"/>
                <w:sz w:val="16"/>
                <w:szCs w:val="16"/>
              </w:rPr>
            </w:pPr>
            <w:r w:rsidRPr="00F02DB0">
              <w:rPr>
                <w:rFonts w:cs="Arial"/>
                <w:sz w:val="16"/>
                <w:szCs w:val="16"/>
              </w:rPr>
              <w:t>18.1.0</w:t>
            </w:r>
          </w:p>
        </w:tc>
      </w:tr>
    </w:tbl>
    <w:p w14:paraId="76CD68DA" w14:textId="77777777" w:rsidR="00C740E1" w:rsidRPr="00F02DB0" w:rsidRDefault="00C740E1" w:rsidP="00C740E1">
      <w:pPr>
        <w:rPr>
          <w:noProof/>
        </w:rPr>
      </w:pPr>
    </w:p>
    <w:p w14:paraId="413C5A72" w14:textId="651D18B6" w:rsidR="00C740E1" w:rsidRPr="00C740E1" w:rsidRDefault="00C740E1" w:rsidP="00C740E1">
      <w:pPr>
        <w:rPr>
          <w:noProof/>
          <w:lang w:val="en-US"/>
        </w:rPr>
      </w:pPr>
      <w:r w:rsidRPr="00C740E1">
        <w:rPr>
          <w:rFonts w:cs="Arial"/>
          <w:color w:val="000000"/>
        </w:rPr>
        <w:t xml:space="preserve">RP-240646 </w:t>
      </w:r>
      <w:r w:rsidRPr="00C740E1">
        <w:rPr>
          <w:noProof/>
          <w:lang w:val="en-US"/>
        </w:rPr>
        <w:t xml:space="preserve">added in </w:t>
      </w:r>
      <w:r w:rsidR="00E30AFA">
        <w:rPr>
          <w:noProof/>
          <w:lang w:val="en-US"/>
        </w:rPr>
        <w:t xml:space="preserve">38.455 </w:t>
      </w:r>
      <w:r w:rsidRPr="00C740E1">
        <w:rPr>
          <w:noProof/>
          <w:lang w:val="en-US"/>
        </w:rPr>
        <w:t xml:space="preserve">NRPPa 18.1.0  allows the gNB to pass gNB </w:t>
      </w:r>
      <w:r w:rsidR="008538DD">
        <w:rPr>
          <w:noProof/>
          <w:lang w:val="en-US"/>
        </w:rPr>
        <w:t xml:space="preserve">Rx–Tx Time Difference </w:t>
      </w:r>
      <w:r w:rsidRPr="00C740E1">
        <w:rPr>
          <w:noProof/>
          <w:lang w:val="en-US"/>
        </w:rPr>
        <w:t xml:space="preserve"> and UE </w:t>
      </w:r>
      <w:r w:rsidR="008538DD">
        <w:rPr>
          <w:noProof/>
          <w:lang w:val="en-US"/>
        </w:rPr>
        <w:t xml:space="preserve">Rx–Tx Time Difference </w:t>
      </w:r>
      <w:r w:rsidRPr="00C740E1">
        <w:rPr>
          <w:noProof/>
          <w:lang w:val="en-US"/>
        </w:rPr>
        <w:t xml:space="preserve"> to the LMF so that the LMF can calculate </w:t>
      </w:r>
      <w:r w:rsidR="005303E6" w:rsidRPr="005303E6">
        <w:rPr>
          <w:b/>
          <w:bCs/>
          <w:noProof/>
          <w:lang w:val="en-US"/>
        </w:rPr>
        <w:t>T</w:t>
      </w:r>
      <w:r w:rsidR="005303E6" w:rsidRPr="005303E6">
        <w:rPr>
          <w:b/>
          <w:bCs/>
          <w:noProof/>
          <w:vertAlign w:val="subscript"/>
          <w:lang w:val="en-US"/>
        </w:rPr>
        <w:t>ADV</w:t>
      </w:r>
      <w:r w:rsidR="005303E6">
        <w:rPr>
          <w:b/>
          <w:bCs/>
          <w:noProof/>
          <w:vertAlign w:val="subscript"/>
          <w:lang w:val="en-US"/>
        </w:rPr>
        <w:t xml:space="preserve"> </w:t>
      </w:r>
      <w:r w:rsidRPr="00C740E1">
        <w:rPr>
          <w:noProof/>
          <w:lang w:val="en-US"/>
        </w:rPr>
        <w:t>Type 1 as follows:</w:t>
      </w:r>
    </w:p>
    <w:p w14:paraId="4366ACF1" w14:textId="50469AA6" w:rsidR="00C740E1" w:rsidRPr="00C740E1" w:rsidRDefault="00C740E1" w:rsidP="00C740E1">
      <w:pPr>
        <w:rPr>
          <w:b/>
          <w:bCs/>
          <w:noProof/>
          <w:lang w:val="en-US"/>
        </w:rPr>
      </w:pPr>
      <w:r w:rsidRPr="00C740E1">
        <w:rPr>
          <w:b/>
          <w:bCs/>
          <w:noProof/>
          <w:lang w:val="en-US"/>
        </w:rPr>
        <w:t>NR T</w:t>
      </w:r>
      <w:r w:rsidRPr="00C740E1">
        <w:rPr>
          <w:b/>
          <w:bCs/>
          <w:noProof/>
          <w:vertAlign w:val="subscript"/>
          <w:lang w:val="en-US"/>
        </w:rPr>
        <w:t xml:space="preserve">ADV </w:t>
      </w:r>
      <w:r w:rsidRPr="00C740E1">
        <w:rPr>
          <w:b/>
          <w:bCs/>
          <w:noProof/>
          <w:lang w:val="en-US"/>
        </w:rPr>
        <w:t xml:space="preserve">Type 1 = (UE </w:t>
      </w:r>
      <w:r w:rsidR="008538DD">
        <w:rPr>
          <w:b/>
          <w:bCs/>
          <w:noProof/>
          <w:lang w:val="en-US"/>
        </w:rPr>
        <w:t xml:space="preserve">Rx–Tx Time Difference </w:t>
      </w:r>
      <w:r w:rsidRPr="00C740E1">
        <w:rPr>
          <w:b/>
          <w:bCs/>
          <w:noProof/>
          <w:lang w:val="en-US"/>
        </w:rPr>
        <w:t xml:space="preserve">) + (gNB </w:t>
      </w:r>
      <w:r w:rsidR="008538DD">
        <w:rPr>
          <w:b/>
          <w:bCs/>
          <w:noProof/>
          <w:lang w:val="en-US"/>
        </w:rPr>
        <w:t xml:space="preserve">Rx–Tx Time Difference </w:t>
      </w:r>
      <w:r w:rsidRPr="00C740E1">
        <w:rPr>
          <w:b/>
          <w:bCs/>
          <w:noProof/>
          <w:lang w:val="en-US"/>
        </w:rPr>
        <w:t>).</w:t>
      </w:r>
    </w:p>
    <w:p w14:paraId="4DDDACDA" w14:textId="243E3F84" w:rsidR="00C740E1" w:rsidRPr="00C740E1" w:rsidRDefault="00C740E1" w:rsidP="00C740E1">
      <w:pPr>
        <w:rPr>
          <w:noProof/>
          <w:lang w:val="en-US"/>
        </w:rPr>
      </w:pPr>
      <w:r w:rsidRPr="00C740E1">
        <w:rPr>
          <w:noProof/>
          <w:lang w:val="en-US"/>
        </w:rPr>
        <w:t xml:space="preserve">Currently gNB </w:t>
      </w:r>
      <w:r w:rsidR="008538DD">
        <w:rPr>
          <w:noProof/>
          <w:lang w:val="en-US"/>
        </w:rPr>
        <w:t xml:space="preserve">Rx–Tx Time Difference </w:t>
      </w:r>
      <w:r w:rsidRPr="00C740E1">
        <w:rPr>
          <w:noProof/>
          <w:lang w:val="en-US"/>
        </w:rPr>
        <w:t xml:space="preserve"> that  is used to calcuate NR T</w:t>
      </w:r>
      <w:r w:rsidRPr="00C740E1">
        <w:rPr>
          <w:noProof/>
          <w:vertAlign w:val="subscript"/>
          <w:lang w:val="en-US"/>
        </w:rPr>
        <w:t xml:space="preserve">ADV </w:t>
      </w:r>
      <w:r w:rsidRPr="00C740E1">
        <w:rPr>
          <w:noProof/>
          <w:lang w:val="en-US"/>
        </w:rPr>
        <w:t>Type 1  shares the same “</w:t>
      </w:r>
      <w:r w:rsidRPr="00C740E1">
        <w:rPr>
          <w:i/>
          <w:iCs/>
          <w:noProof/>
          <w:highlight w:val="cyan"/>
          <w:lang w:val="en-US"/>
        </w:rPr>
        <w:t>Timing Advance NR</w:t>
      </w:r>
      <w:r w:rsidRPr="00C740E1">
        <w:rPr>
          <w:noProof/>
          <w:lang w:val="en-US"/>
        </w:rPr>
        <w:t xml:space="preserve">” field” that is used for PRACH-based </w:t>
      </w:r>
      <w:r w:rsidR="005303E6" w:rsidRPr="005303E6">
        <w:rPr>
          <w:b/>
          <w:bCs/>
          <w:noProof/>
          <w:lang w:val="en-US"/>
        </w:rPr>
        <w:t>T</w:t>
      </w:r>
      <w:r w:rsidR="005303E6" w:rsidRPr="005303E6">
        <w:rPr>
          <w:b/>
          <w:bCs/>
          <w:noProof/>
          <w:vertAlign w:val="subscript"/>
          <w:lang w:val="en-US"/>
        </w:rPr>
        <w:t>ADV</w:t>
      </w:r>
      <w:r w:rsidR="005303E6">
        <w:rPr>
          <w:b/>
          <w:bCs/>
          <w:noProof/>
          <w:vertAlign w:val="subscript"/>
          <w:lang w:val="en-US"/>
        </w:rPr>
        <w:t xml:space="preserve"> </w:t>
      </w:r>
      <w:r w:rsidRPr="00C740E1">
        <w:rPr>
          <w:noProof/>
          <w:lang w:val="en-US"/>
        </w:rPr>
        <w:t>Type</w:t>
      </w:r>
      <w:r w:rsidR="005303E6">
        <w:rPr>
          <w:noProof/>
          <w:lang w:val="en-US"/>
        </w:rPr>
        <w:t xml:space="preserve"> </w:t>
      </w:r>
      <w:r w:rsidRPr="00C740E1">
        <w:rPr>
          <w:noProof/>
          <w:lang w:val="en-US"/>
        </w:rPr>
        <w:t xml:space="preserve">2 in the E-CID measurement result. This field has a value range of INTEGER (0..7690).  While this range is sufficient for PRACH-based </w:t>
      </w:r>
      <w:r w:rsidR="005B37D0" w:rsidRPr="005303E6">
        <w:rPr>
          <w:b/>
          <w:bCs/>
          <w:noProof/>
          <w:lang w:val="en-US"/>
        </w:rPr>
        <w:t>T</w:t>
      </w:r>
      <w:r w:rsidR="005B37D0" w:rsidRPr="005303E6">
        <w:rPr>
          <w:b/>
          <w:bCs/>
          <w:noProof/>
          <w:vertAlign w:val="subscript"/>
          <w:lang w:val="en-US"/>
        </w:rPr>
        <w:t>ADV</w:t>
      </w:r>
      <w:r w:rsidR="005B37D0">
        <w:rPr>
          <w:b/>
          <w:bCs/>
          <w:noProof/>
          <w:vertAlign w:val="subscript"/>
          <w:lang w:val="en-US"/>
        </w:rPr>
        <w:t xml:space="preserve"> </w:t>
      </w:r>
      <w:r w:rsidRPr="00C740E1">
        <w:rPr>
          <w:noProof/>
          <w:lang w:val="en-US"/>
        </w:rPr>
        <w:t xml:space="preserve">Type-2, it does not accommodate the gNB </w:t>
      </w:r>
      <w:r w:rsidR="008538DD">
        <w:rPr>
          <w:noProof/>
          <w:lang w:val="en-US"/>
        </w:rPr>
        <w:t xml:space="preserve">Rx–Tx Time Difference </w:t>
      </w:r>
      <w:r w:rsidRPr="00C740E1">
        <w:rPr>
          <w:noProof/>
          <w:lang w:val="en-US"/>
        </w:rPr>
        <w:t xml:space="preserve"> required for </w:t>
      </w:r>
      <w:r w:rsidR="005B37D0" w:rsidRPr="005303E6">
        <w:rPr>
          <w:b/>
          <w:bCs/>
          <w:noProof/>
          <w:lang w:val="en-US"/>
        </w:rPr>
        <w:t>T</w:t>
      </w:r>
      <w:r w:rsidR="005B37D0" w:rsidRPr="005303E6">
        <w:rPr>
          <w:b/>
          <w:bCs/>
          <w:noProof/>
          <w:vertAlign w:val="subscript"/>
          <w:lang w:val="en-US"/>
        </w:rPr>
        <w:t>ADV</w:t>
      </w:r>
      <w:r w:rsidR="005B37D0">
        <w:rPr>
          <w:b/>
          <w:bCs/>
          <w:noProof/>
          <w:vertAlign w:val="subscript"/>
          <w:lang w:val="en-US"/>
        </w:rPr>
        <w:t xml:space="preserve"> </w:t>
      </w:r>
      <w:r w:rsidRPr="00C740E1">
        <w:rPr>
          <w:noProof/>
          <w:lang w:val="en-US"/>
        </w:rPr>
        <w:t xml:space="preserve">Type 1, which may be negative. </w:t>
      </w:r>
    </w:p>
    <w:tbl>
      <w:tblPr>
        <w:tblW w:w="855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450"/>
        <w:gridCol w:w="270"/>
        <w:gridCol w:w="1890"/>
        <w:gridCol w:w="2340"/>
        <w:gridCol w:w="990"/>
        <w:gridCol w:w="900"/>
      </w:tblGrid>
      <w:tr w:rsidR="00C740E1" w14:paraId="05AE5E75" w14:textId="77777777" w:rsidTr="00712D1E">
        <w:tc>
          <w:tcPr>
            <w:tcW w:w="1710" w:type="dxa"/>
          </w:tcPr>
          <w:p w14:paraId="4C3D0980" w14:textId="77777777" w:rsidR="00C740E1" w:rsidRPr="00E766B3" w:rsidRDefault="00C740E1" w:rsidP="00C740E1">
            <w:pPr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A45A8B">
              <w:rPr>
                <w:i/>
                <w:iCs/>
                <w:noProof/>
                <w:highlight w:val="cyan"/>
                <w:lang w:eastAsia="en-GB"/>
              </w:rPr>
              <w:t>Value Timing Advance NR</w:t>
            </w:r>
          </w:p>
        </w:tc>
        <w:tc>
          <w:tcPr>
            <w:tcW w:w="450" w:type="dxa"/>
          </w:tcPr>
          <w:p w14:paraId="5CA25953" w14:textId="77777777" w:rsidR="00C740E1" w:rsidRPr="00707B3F" w:rsidRDefault="00C740E1" w:rsidP="00C740E1">
            <w:pPr>
              <w:rPr>
                <w:noProof/>
              </w:rPr>
            </w:pPr>
          </w:p>
        </w:tc>
        <w:tc>
          <w:tcPr>
            <w:tcW w:w="270" w:type="dxa"/>
          </w:tcPr>
          <w:p w14:paraId="5B49BF95" w14:textId="77777777" w:rsidR="00C740E1" w:rsidRPr="00707B3F" w:rsidRDefault="00C740E1" w:rsidP="00C740E1">
            <w:pPr>
              <w:rPr>
                <w:noProof/>
              </w:rPr>
            </w:pPr>
          </w:p>
        </w:tc>
        <w:tc>
          <w:tcPr>
            <w:tcW w:w="1890" w:type="dxa"/>
          </w:tcPr>
          <w:p w14:paraId="3747AFB0" w14:textId="77777777" w:rsidR="00C740E1" w:rsidRDefault="00C740E1" w:rsidP="00C740E1">
            <w:r w:rsidRPr="008A12B8">
              <w:rPr>
                <w:lang w:eastAsia="en-GB"/>
              </w:rPr>
              <w:t>INTEGER (</w:t>
            </w:r>
            <w:proofErr w:type="gramStart"/>
            <w:r w:rsidRPr="008A12B8">
              <w:rPr>
                <w:lang w:eastAsia="en-GB"/>
              </w:rPr>
              <w:t>0..</w:t>
            </w:r>
            <w:proofErr w:type="gramEnd"/>
            <w:r w:rsidRPr="008A12B8">
              <w:rPr>
                <w:bCs/>
                <w:noProof/>
                <w:lang w:eastAsia="en-GB"/>
              </w:rPr>
              <w:t xml:space="preserve"> 7</w:t>
            </w:r>
            <w:r w:rsidRPr="008A12B8">
              <w:rPr>
                <w:bCs/>
                <w:noProof/>
                <w:lang w:eastAsia="zh-CN"/>
              </w:rPr>
              <w:t>690</w:t>
            </w:r>
            <w:r w:rsidRPr="008A12B8">
              <w:rPr>
                <w:lang w:eastAsia="en-GB"/>
              </w:rPr>
              <w:t>)</w:t>
            </w:r>
          </w:p>
        </w:tc>
        <w:tc>
          <w:tcPr>
            <w:tcW w:w="2340" w:type="dxa"/>
          </w:tcPr>
          <w:p w14:paraId="542BD6BE" w14:textId="77777777" w:rsidR="00C740E1" w:rsidRPr="00707B3F" w:rsidRDefault="00C740E1" w:rsidP="00C740E1">
            <w:pPr>
              <w:rPr>
                <w:rFonts w:eastAsia="SimSun"/>
                <w:bCs/>
                <w:noProof/>
                <w:lang w:eastAsia="zh-CN"/>
              </w:rPr>
            </w:pPr>
            <w:r w:rsidRPr="001A1E7E">
              <w:rPr>
                <w:rFonts w:eastAsia="MS ??"/>
                <w:noProof/>
                <w:lang w:eastAsia="en-GB"/>
              </w:rPr>
              <w:t>Report mapping as defined in TS 38.133 [16]</w:t>
            </w:r>
          </w:p>
        </w:tc>
        <w:tc>
          <w:tcPr>
            <w:tcW w:w="990" w:type="dxa"/>
          </w:tcPr>
          <w:p w14:paraId="30DA0EC4" w14:textId="77777777" w:rsidR="00C740E1" w:rsidRDefault="00C740E1" w:rsidP="00C740E1">
            <w:pPr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900" w:type="dxa"/>
          </w:tcPr>
          <w:p w14:paraId="38754394" w14:textId="77777777" w:rsidR="00C740E1" w:rsidRDefault="00C740E1" w:rsidP="00C740E1">
            <w:pPr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</w:tbl>
    <w:p w14:paraId="47AD6FCB" w14:textId="77777777" w:rsidR="00C740E1" w:rsidRDefault="00C740E1" w:rsidP="00C740E1">
      <w:pPr>
        <w:rPr>
          <w:noProof/>
          <w:lang w:val="en-US"/>
        </w:rPr>
      </w:pPr>
    </w:p>
    <w:p w14:paraId="22A501DC" w14:textId="0B0ED4FB" w:rsidR="00876A05" w:rsidRPr="00C740E1" w:rsidRDefault="00876A05" w:rsidP="00C740E1">
      <w:pPr>
        <w:rPr>
          <w:noProof/>
          <w:lang w:val="en-US"/>
        </w:rPr>
      </w:pPr>
      <w:r>
        <w:rPr>
          <w:noProof/>
          <w:lang w:val="en-US"/>
        </w:rPr>
        <w:t>This paper discuss</w:t>
      </w:r>
      <w:r w:rsidR="00CE2677">
        <w:rPr>
          <w:noProof/>
          <w:lang w:val="en-US"/>
        </w:rPr>
        <w:t>es</w:t>
      </w:r>
      <w:r>
        <w:rPr>
          <w:noProof/>
          <w:lang w:val="en-US"/>
        </w:rPr>
        <w:t xml:space="preserve"> the </w:t>
      </w:r>
      <w:r w:rsidR="008B3D06">
        <w:rPr>
          <w:noProof/>
          <w:lang w:val="en-US"/>
        </w:rPr>
        <w:t>solution</w:t>
      </w:r>
      <w:r>
        <w:rPr>
          <w:noProof/>
          <w:lang w:val="en-US"/>
        </w:rPr>
        <w:t xml:space="preserve"> to </w:t>
      </w:r>
      <w:r w:rsidR="006E40EE">
        <w:rPr>
          <w:noProof/>
          <w:lang w:val="en-US"/>
        </w:rPr>
        <w:t xml:space="preserve">the </w:t>
      </w:r>
      <w:r w:rsidR="00E57802" w:rsidRPr="00C740E1">
        <w:rPr>
          <w:noProof/>
          <w:lang w:val="en-US"/>
        </w:rPr>
        <w:t xml:space="preserve">NR </w:t>
      </w:r>
      <w:r w:rsidR="005B37D0" w:rsidRPr="005303E6">
        <w:rPr>
          <w:b/>
          <w:bCs/>
          <w:noProof/>
          <w:lang w:val="en-US"/>
        </w:rPr>
        <w:t>T</w:t>
      </w:r>
      <w:r w:rsidR="005B37D0" w:rsidRPr="005303E6">
        <w:rPr>
          <w:b/>
          <w:bCs/>
          <w:noProof/>
          <w:vertAlign w:val="subscript"/>
          <w:lang w:val="en-US"/>
        </w:rPr>
        <w:t>ADV</w:t>
      </w:r>
      <w:r w:rsidR="005B37D0">
        <w:rPr>
          <w:b/>
          <w:bCs/>
          <w:noProof/>
          <w:vertAlign w:val="subscript"/>
          <w:lang w:val="en-US"/>
        </w:rPr>
        <w:t xml:space="preserve"> </w:t>
      </w:r>
      <w:r w:rsidR="00E57802" w:rsidRPr="00C740E1">
        <w:rPr>
          <w:noProof/>
          <w:lang w:val="en-US"/>
        </w:rPr>
        <w:t xml:space="preserve">Type 1  </w:t>
      </w:r>
      <w:r w:rsidR="002F550E">
        <w:rPr>
          <w:noProof/>
          <w:lang w:val="en-US"/>
        </w:rPr>
        <w:t xml:space="preserve">value range </w:t>
      </w:r>
      <w:r w:rsidR="00E57802">
        <w:rPr>
          <w:noProof/>
          <w:lang w:val="en-US"/>
        </w:rPr>
        <w:t>problem</w:t>
      </w:r>
      <w:r w:rsidR="006E40EE">
        <w:rPr>
          <w:noProof/>
          <w:lang w:val="en-US"/>
        </w:rPr>
        <w:t>.</w:t>
      </w:r>
    </w:p>
    <w:p w14:paraId="64A2C5ED" w14:textId="77777777" w:rsidR="00CB3FAB" w:rsidRPr="003408DA" w:rsidRDefault="00CB3FAB" w:rsidP="00CB3F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0" w:name="_Hlk146806454"/>
      <w:r w:rsidRPr="003408DA">
        <w:rPr>
          <w:rFonts w:ascii="Arial" w:hAnsi="Arial"/>
          <w:sz w:val="36"/>
          <w:lang w:eastAsia="ja-JP"/>
        </w:rPr>
        <w:t>2</w:t>
      </w:r>
      <w:r w:rsidRPr="003408DA">
        <w:rPr>
          <w:rFonts w:ascii="Arial" w:hAnsi="Arial"/>
          <w:sz w:val="36"/>
          <w:lang w:eastAsia="ja-JP"/>
        </w:rPr>
        <w:tab/>
      </w:r>
      <w:bookmarkStart w:id="1" w:name="_Ref178064866"/>
      <w:r w:rsidRPr="003408DA">
        <w:rPr>
          <w:rFonts w:ascii="Arial" w:hAnsi="Arial"/>
          <w:sz w:val="36"/>
          <w:lang w:eastAsia="ja-JP"/>
        </w:rPr>
        <w:t>Discussion</w:t>
      </w:r>
      <w:bookmarkEnd w:id="1"/>
    </w:p>
    <w:bookmarkEnd w:id="0"/>
    <w:p w14:paraId="551EA773" w14:textId="24121AC1" w:rsidR="00684395" w:rsidRDefault="00027D3C" w:rsidP="000F4334">
      <w:pPr>
        <w:rPr>
          <w:noProof/>
          <w:lang w:val="en-US"/>
        </w:rPr>
      </w:pPr>
      <w:r>
        <w:t xml:space="preserve">The root cause of the </w:t>
      </w:r>
      <w:r w:rsidR="006E33D4" w:rsidRPr="00C740E1">
        <w:rPr>
          <w:noProof/>
          <w:lang w:val="en-US"/>
        </w:rPr>
        <w:t xml:space="preserve">NR </w:t>
      </w:r>
      <w:r w:rsidR="005B37D0" w:rsidRPr="005303E6">
        <w:rPr>
          <w:b/>
          <w:bCs/>
          <w:noProof/>
          <w:lang w:val="en-US"/>
        </w:rPr>
        <w:t>T</w:t>
      </w:r>
      <w:r w:rsidR="005B37D0" w:rsidRPr="005303E6">
        <w:rPr>
          <w:b/>
          <w:bCs/>
          <w:noProof/>
          <w:vertAlign w:val="subscript"/>
          <w:lang w:val="en-US"/>
        </w:rPr>
        <w:t>ADV</w:t>
      </w:r>
      <w:r w:rsidR="005B37D0">
        <w:rPr>
          <w:b/>
          <w:bCs/>
          <w:noProof/>
          <w:vertAlign w:val="subscript"/>
          <w:lang w:val="en-US"/>
        </w:rPr>
        <w:t xml:space="preserve"> </w:t>
      </w:r>
      <w:r w:rsidR="006E33D4" w:rsidRPr="00C740E1">
        <w:rPr>
          <w:noProof/>
          <w:lang w:val="en-US"/>
        </w:rPr>
        <w:t xml:space="preserve">Type 1 </w:t>
      </w:r>
      <w:r w:rsidR="006E33D4">
        <w:rPr>
          <w:noProof/>
          <w:lang w:val="en-US"/>
        </w:rPr>
        <w:t xml:space="preserve">value range problem is having the </w:t>
      </w:r>
      <w:r w:rsidR="006E33D4" w:rsidRPr="00C740E1">
        <w:rPr>
          <w:noProof/>
          <w:lang w:val="en-US"/>
        </w:rPr>
        <w:t xml:space="preserve">gNB </w:t>
      </w:r>
      <w:r w:rsidR="008538DD">
        <w:rPr>
          <w:noProof/>
          <w:lang w:val="en-US"/>
        </w:rPr>
        <w:t xml:space="preserve">Rx–Tx Time Difference </w:t>
      </w:r>
      <w:r w:rsidR="006E33D4" w:rsidRPr="00C740E1">
        <w:rPr>
          <w:noProof/>
          <w:lang w:val="en-US"/>
        </w:rPr>
        <w:t xml:space="preserve"> that  is used to calcuate NR </w:t>
      </w:r>
      <w:r w:rsidR="005B37D0" w:rsidRPr="005303E6">
        <w:rPr>
          <w:b/>
          <w:bCs/>
          <w:noProof/>
          <w:lang w:val="en-US"/>
        </w:rPr>
        <w:t>T</w:t>
      </w:r>
      <w:r w:rsidR="005B37D0" w:rsidRPr="005303E6">
        <w:rPr>
          <w:b/>
          <w:bCs/>
          <w:noProof/>
          <w:vertAlign w:val="subscript"/>
          <w:lang w:val="en-US"/>
        </w:rPr>
        <w:t>ADV</w:t>
      </w:r>
      <w:r w:rsidR="005B37D0">
        <w:rPr>
          <w:b/>
          <w:bCs/>
          <w:noProof/>
          <w:vertAlign w:val="subscript"/>
          <w:lang w:val="en-US"/>
        </w:rPr>
        <w:t xml:space="preserve"> </w:t>
      </w:r>
      <w:r w:rsidR="006E33D4" w:rsidRPr="00C740E1">
        <w:rPr>
          <w:noProof/>
          <w:lang w:val="en-US"/>
        </w:rPr>
        <w:t>Type 1  share the same “</w:t>
      </w:r>
      <w:r w:rsidR="006E33D4" w:rsidRPr="00C740E1">
        <w:rPr>
          <w:i/>
          <w:iCs/>
          <w:noProof/>
          <w:highlight w:val="cyan"/>
          <w:lang w:val="en-US"/>
        </w:rPr>
        <w:t>Timing Advance NR</w:t>
      </w:r>
      <w:r w:rsidR="006E33D4" w:rsidRPr="00C740E1">
        <w:rPr>
          <w:noProof/>
          <w:lang w:val="en-US"/>
        </w:rPr>
        <w:t xml:space="preserve">” field” that </w:t>
      </w:r>
      <w:r w:rsidR="003D2ECE">
        <w:rPr>
          <w:noProof/>
          <w:lang w:val="en-US"/>
        </w:rPr>
        <w:t>was</w:t>
      </w:r>
      <w:r w:rsidR="006E33D4" w:rsidRPr="00C740E1">
        <w:rPr>
          <w:noProof/>
          <w:lang w:val="en-US"/>
        </w:rPr>
        <w:t xml:space="preserve"> </w:t>
      </w:r>
      <w:r w:rsidR="008308DA">
        <w:rPr>
          <w:noProof/>
          <w:lang w:val="en-US"/>
        </w:rPr>
        <w:t>originally designated</w:t>
      </w:r>
      <w:r w:rsidR="006E33D4" w:rsidRPr="00C740E1">
        <w:rPr>
          <w:noProof/>
          <w:lang w:val="en-US"/>
        </w:rPr>
        <w:t xml:space="preserve"> for PRACH-based </w:t>
      </w:r>
      <w:r w:rsidR="005B37D0" w:rsidRPr="005303E6">
        <w:rPr>
          <w:b/>
          <w:bCs/>
          <w:noProof/>
          <w:lang w:val="en-US"/>
        </w:rPr>
        <w:t>T</w:t>
      </w:r>
      <w:r w:rsidR="005B37D0" w:rsidRPr="005303E6">
        <w:rPr>
          <w:b/>
          <w:bCs/>
          <w:noProof/>
          <w:vertAlign w:val="subscript"/>
          <w:lang w:val="en-US"/>
        </w:rPr>
        <w:t>ADV</w:t>
      </w:r>
      <w:r w:rsidR="005B37D0">
        <w:rPr>
          <w:b/>
          <w:bCs/>
          <w:noProof/>
          <w:vertAlign w:val="subscript"/>
          <w:lang w:val="en-US"/>
        </w:rPr>
        <w:t xml:space="preserve"> </w:t>
      </w:r>
      <w:r w:rsidR="006E33D4" w:rsidRPr="00C740E1">
        <w:rPr>
          <w:noProof/>
          <w:lang w:val="en-US"/>
        </w:rPr>
        <w:t>Type</w:t>
      </w:r>
      <w:r w:rsidR="005B37D0">
        <w:rPr>
          <w:noProof/>
          <w:lang w:val="en-US"/>
        </w:rPr>
        <w:t xml:space="preserve"> </w:t>
      </w:r>
      <w:r w:rsidR="006E33D4" w:rsidRPr="00C740E1">
        <w:rPr>
          <w:noProof/>
          <w:lang w:val="en-US"/>
        </w:rPr>
        <w:t xml:space="preserve">2 </w:t>
      </w:r>
      <w:r w:rsidR="00D75136">
        <w:rPr>
          <w:noProof/>
          <w:lang w:val="en-US"/>
        </w:rPr>
        <w:t xml:space="preserve">value </w:t>
      </w:r>
      <w:r w:rsidR="006E33D4" w:rsidRPr="00C740E1">
        <w:rPr>
          <w:noProof/>
          <w:lang w:val="en-US"/>
        </w:rPr>
        <w:t>in the E-CID measurement result</w:t>
      </w:r>
      <w:r w:rsidR="00E87114">
        <w:rPr>
          <w:noProof/>
          <w:lang w:val="en-US"/>
        </w:rPr>
        <w:t>. This i</w:t>
      </w:r>
      <w:r w:rsidR="003D2ECE">
        <w:rPr>
          <w:noProof/>
          <w:lang w:val="en-US"/>
        </w:rPr>
        <w:t xml:space="preserve">n turn leads to </w:t>
      </w:r>
      <w:r w:rsidR="00FF2F1D" w:rsidRPr="00C740E1">
        <w:rPr>
          <w:noProof/>
          <w:lang w:val="en-US"/>
        </w:rPr>
        <w:t xml:space="preserve">gNB </w:t>
      </w:r>
      <w:r w:rsidR="008538DD">
        <w:rPr>
          <w:noProof/>
          <w:lang w:val="en-US"/>
        </w:rPr>
        <w:t xml:space="preserve">Rx–Tx Time Difference </w:t>
      </w:r>
      <w:r w:rsidR="00FF2F1D">
        <w:rPr>
          <w:noProof/>
          <w:lang w:val="en-US"/>
        </w:rPr>
        <w:t xml:space="preserve"> in </w:t>
      </w:r>
      <w:r w:rsidR="00FF2F1D" w:rsidRPr="00C740E1">
        <w:rPr>
          <w:noProof/>
          <w:lang w:val="en-US"/>
        </w:rPr>
        <w:t xml:space="preserve">NR </w:t>
      </w:r>
      <w:r w:rsidR="005B37D0" w:rsidRPr="005303E6">
        <w:rPr>
          <w:b/>
          <w:bCs/>
          <w:noProof/>
          <w:lang w:val="en-US"/>
        </w:rPr>
        <w:t>T</w:t>
      </w:r>
      <w:r w:rsidR="005B37D0" w:rsidRPr="005303E6">
        <w:rPr>
          <w:b/>
          <w:bCs/>
          <w:noProof/>
          <w:vertAlign w:val="subscript"/>
          <w:lang w:val="en-US"/>
        </w:rPr>
        <w:t>ADV</w:t>
      </w:r>
      <w:r w:rsidR="005B37D0">
        <w:rPr>
          <w:b/>
          <w:bCs/>
          <w:noProof/>
          <w:vertAlign w:val="subscript"/>
          <w:lang w:val="en-US"/>
        </w:rPr>
        <w:t xml:space="preserve"> </w:t>
      </w:r>
      <w:r w:rsidR="00FF2F1D" w:rsidRPr="00C740E1">
        <w:rPr>
          <w:noProof/>
          <w:lang w:val="en-US"/>
        </w:rPr>
        <w:t xml:space="preserve">Type 1  </w:t>
      </w:r>
      <w:r w:rsidR="003D2ECE">
        <w:rPr>
          <w:noProof/>
          <w:lang w:val="en-US"/>
        </w:rPr>
        <w:t xml:space="preserve">sharing the same </w:t>
      </w:r>
      <w:r w:rsidR="00393B9D">
        <w:rPr>
          <w:noProof/>
          <w:lang w:val="en-US"/>
        </w:rPr>
        <w:t xml:space="preserve">definition for PRACH based </w:t>
      </w:r>
      <w:r w:rsidR="003D60D6" w:rsidRPr="005303E6">
        <w:rPr>
          <w:b/>
          <w:bCs/>
          <w:noProof/>
          <w:lang w:val="en-US"/>
        </w:rPr>
        <w:t>T</w:t>
      </w:r>
      <w:r w:rsidR="003D60D6" w:rsidRPr="005303E6">
        <w:rPr>
          <w:b/>
          <w:bCs/>
          <w:noProof/>
          <w:vertAlign w:val="subscript"/>
          <w:lang w:val="en-US"/>
        </w:rPr>
        <w:t>ADV</w:t>
      </w:r>
      <w:r w:rsidR="003D60D6">
        <w:rPr>
          <w:b/>
          <w:bCs/>
          <w:noProof/>
          <w:vertAlign w:val="subscript"/>
          <w:lang w:val="en-US"/>
        </w:rPr>
        <w:t xml:space="preserve"> </w:t>
      </w:r>
      <w:r w:rsidR="00393B9D">
        <w:rPr>
          <w:noProof/>
          <w:lang w:val="en-US"/>
        </w:rPr>
        <w:t>Type 2 in 38.215.</w:t>
      </w:r>
    </w:p>
    <w:p w14:paraId="0032C16E" w14:textId="70955578" w:rsidR="00B94AB2" w:rsidRDefault="00B94AB2" w:rsidP="00B94AB2">
      <w:pPr>
        <w:pStyle w:val="CRCoverPage"/>
        <w:spacing w:after="0"/>
        <w:ind w:left="100"/>
        <w:rPr>
          <w:noProof/>
          <w:lang w:val="en-US"/>
        </w:rPr>
      </w:pPr>
      <w:r>
        <w:rPr>
          <w:noProof/>
          <w:lang w:val="en-US"/>
        </w:rPr>
        <w:t xml:space="preserve">PRACH based </w:t>
      </w:r>
      <w:r w:rsidR="003D60D6" w:rsidRPr="005303E6">
        <w:rPr>
          <w:b/>
          <w:bCs/>
          <w:noProof/>
          <w:lang w:val="en-US"/>
        </w:rPr>
        <w:t>T</w:t>
      </w:r>
      <w:r w:rsidR="003D60D6" w:rsidRPr="005303E6">
        <w:rPr>
          <w:b/>
          <w:bCs/>
          <w:noProof/>
          <w:vertAlign w:val="subscript"/>
          <w:lang w:val="en-US"/>
        </w:rPr>
        <w:t>ADV</w:t>
      </w:r>
      <w:r w:rsidR="003D60D6">
        <w:rPr>
          <w:b/>
          <w:bCs/>
          <w:noProof/>
          <w:vertAlign w:val="subscript"/>
          <w:lang w:val="en-US"/>
        </w:rPr>
        <w:t xml:space="preserve"> </w:t>
      </w:r>
      <w:r>
        <w:rPr>
          <w:noProof/>
          <w:lang w:val="en-US"/>
        </w:rPr>
        <w:t>Type 2 is defined in 38.215 as shown below:</w:t>
      </w:r>
    </w:p>
    <w:p w14:paraId="36334F36" w14:textId="77777777" w:rsidR="00B94AB2" w:rsidRDefault="00B94AB2" w:rsidP="00B94AB2">
      <w:pPr>
        <w:pStyle w:val="CRCoverPage"/>
        <w:spacing w:after="0"/>
        <w:ind w:left="100"/>
        <w:rPr>
          <w:noProof/>
          <w:lang w:val="en-US"/>
        </w:rPr>
      </w:pPr>
    </w:p>
    <w:p w14:paraId="69729193" w14:textId="77777777" w:rsidR="00B94AB2" w:rsidRDefault="00B94AB2" w:rsidP="00B94AB2">
      <w:pPr>
        <w:pStyle w:val="CRCoverPage"/>
        <w:spacing w:after="0"/>
        <w:ind w:left="100"/>
        <w:rPr>
          <w:noProof/>
          <w:lang w:val="en-US"/>
        </w:rPr>
      </w:pPr>
      <w:r>
        <w:rPr>
          <w:noProof/>
        </w:rPr>
        <w:t xml:space="preserve">“5.2.7 </w:t>
      </w:r>
      <w:r w:rsidRPr="00DF3633">
        <w:rPr>
          <w:noProof/>
        </w:rPr>
        <w:t>Timing advance (T</w:t>
      </w:r>
      <w:r w:rsidRPr="00DF3633">
        <w:rPr>
          <w:noProof/>
          <w:vertAlign w:val="subscript"/>
        </w:rPr>
        <w:t>ADV</w:t>
      </w:r>
      <w:r w:rsidRPr="00DF3633">
        <w:rPr>
          <w:noProof/>
        </w:rPr>
        <w:t>)</w:t>
      </w:r>
    </w:p>
    <w:tbl>
      <w:tblPr>
        <w:tblW w:w="5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1"/>
        <w:gridCol w:w="5014"/>
      </w:tblGrid>
      <w:tr w:rsidR="00B94AB2" w:rsidRPr="00EE18FB" w14:paraId="61BAC475" w14:textId="77777777" w:rsidTr="00712D1E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9D26" w14:textId="77777777" w:rsidR="00B94AB2" w:rsidRPr="00EE18FB" w:rsidRDefault="00B94AB2" w:rsidP="00712D1E">
            <w:pPr>
              <w:spacing w:after="160" w:line="278" w:lineRule="auto"/>
              <w:rPr>
                <w:b/>
                <w:sz w:val="16"/>
                <w:szCs w:val="16"/>
                <w:lang w:val="x-none"/>
              </w:rPr>
            </w:pPr>
            <w:r w:rsidRPr="00EE18FB">
              <w:rPr>
                <w:rFonts w:eastAsia="MS Mincho"/>
                <w:b/>
                <w:sz w:val="16"/>
                <w:szCs w:val="16"/>
                <w:lang w:val="x-none"/>
              </w:rPr>
              <w:lastRenderedPageBreak/>
              <w:t>Definition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876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</w:rPr>
            </w:pPr>
            <w:r w:rsidRPr="00EE18FB">
              <w:rPr>
                <w:rFonts w:eastAsia="MS Mincho"/>
                <w:sz w:val="16"/>
                <w:szCs w:val="16"/>
                <w:lang w:val="x-none"/>
              </w:rPr>
              <w:t>Timing advance (T</w:t>
            </w:r>
            <w:r w:rsidRPr="00EE18FB">
              <w:rPr>
                <w:rFonts w:eastAsia="MS Mincho"/>
                <w:sz w:val="16"/>
                <w:szCs w:val="16"/>
                <w:vertAlign w:val="subscript"/>
                <w:lang w:val="x-none"/>
              </w:rPr>
              <w:t>ADV</w:t>
            </w:r>
            <w:r w:rsidRPr="00EE18FB">
              <w:rPr>
                <w:rFonts w:eastAsia="MS Mincho"/>
                <w:sz w:val="16"/>
                <w:szCs w:val="16"/>
                <w:lang w:val="x-none"/>
              </w:rPr>
              <w:t>) is defined as the time difference</w:t>
            </w:r>
            <w:r w:rsidRPr="00EE18FB">
              <w:rPr>
                <w:rFonts w:eastAsia="MS Mincho"/>
                <w:sz w:val="16"/>
                <w:szCs w:val="16"/>
                <w:lang w:val="en-US"/>
              </w:rPr>
              <w:t xml:space="preserve"> </w:t>
            </w:r>
            <w:r w:rsidRPr="00EE18FB">
              <w:rPr>
                <w:rFonts w:eastAsia="MS Mincho"/>
                <w:sz w:val="16"/>
                <w:szCs w:val="16"/>
                <w:lang w:val="x-none"/>
              </w:rPr>
              <w:t>T</w:t>
            </w:r>
            <w:r w:rsidRPr="00EE18FB">
              <w:rPr>
                <w:rFonts w:eastAsia="MS Mincho"/>
                <w:sz w:val="16"/>
                <w:szCs w:val="16"/>
                <w:vertAlign w:val="subscript"/>
                <w:lang w:val="x-none"/>
              </w:rPr>
              <w:t>ADV</w:t>
            </w:r>
            <w:r w:rsidRPr="00EE18FB">
              <w:rPr>
                <w:rFonts w:eastAsia="MS Mincho"/>
                <w:sz w:val="16"/>
                <w:szCs w:val="16"/>
                <w:lang w:val="x-none"/>
              </w:rPr>
              <w:t xml:space="preserve"> = </w:t>
            </w:r>
            <w:r w:rsidRPr="00EE18FB">
              <w:rPr>
                <w:rFonts w:eastAsia="MS Mincho"/>
                <w:sz w:val="16"/>
                <w:szCs w:val="16"/>
              </w:rPr>
              <w:t>(</w:t>
            </w:r>
            <w:proofErr w:type="spellStart"/>
            <w:r w:rsidRPr="00EE18FB">
              <w:rPr>
                <w:rFonts w:eastAsia="MS Mincho"/>
                <w:sz w:val="16"/>
                <w:szCs w:val="16"/>
                <w:lang w:val="x-none"/>
              </w:rPr>
              <w:t>T</w:t>
            </w:r>
            <w:r w:rsidRPr="00EE18FB">
              <w:rPr>
                <w:rFonts w:eastAsia="MS Mincho"/>
                <w:sz w:val="16"/>
                <w:szCs w:val="16"/>
                <w:vertAlign w:val="subscript"/>
                <w:lang w:val="x-none"/>
              </w:rPr>
              <w:t>gNB</w:t>
            </w:r>
            <w:proofErr w:type="spellEnd"/>
            <w:r w:rsidRPr="00EE18FB">
              <w:rPr>
                <w:rFonts w:eastAsia="MS Mincho"/>
                <w:sz w:val="16"/>
                <w:szCs w:val="16"/>
                <w:vertAlign w:val="subscript"/>
                <w:lang w:val="x-none"/>
              </w:rPr>
              <w:t>-RX</w:t>
            </w:r>
            <w:r w:rsidRPr="00EE18FB">
              <w:rPr>
                <w:rFonts w:eastAsia="MS Mincho"/>
                <w:sz w:val="16"/>
                <w:szCs w:val="16"/>
                <w:lang w:val="x-none"/>
              </w:rPr>
              <w:t xml:space="preserve"> –</w:t>
            </w:r>
            <w:r w:rsidRPr="00EE18FB">
              <w:rPr>
                <w:rFonts w:eastAsia="MS Mincho"/>
                <w:sz w:val="16"/>
                <w:szCs w:val="16"/>
                <w:vertAlign w:val="subscript"/>
                <w:lang w:val="x-none"/>
              </w:rPr>
              <w:t xml:space="preserve"> </w:t>
            </w:r>
            <w:proofErr w:type="spellStart"/>
            <w:r w:rsidRPr="00EE18FB">
              <w:rPr>
                <w:rFonts w:eastAsia="MS Mincho"/>
                <w:sz w:val="16"/>
                <w:szCs w:val="16"/>
                <w:lang w:val="x-none"/>
              </w:rPr>
              <w:t>T</w:t>
            </w:r>
            <w:r w:rsidRPr="00EE18FB">
              <w:rPr>
                <w:rFonts w:eastAsia="MS Mincho"/>
                <w:sz w:val="16"/>
                <w:szCs w:val="16"/>
                <w:vertAlign w:val="subscript"/>
                <w:lang w:val="x-none"/>
              </w:rPr>
              <w:t>gNB</w:t>
            </w:r>
            <w:proofErr w:type="spellEnd"/>
            <w:r w:rsidRPr="00EE18FB">
              <w:rPr>
                <w:rFonts w:eastAsia="MS Mincho"/>
                <w:sz w:val="16"/>
                <w:szCs w:val="16"/>
                <w:vertAlign w:val="subscript"/>
                <w:lang w:val="x-none"/>
              </w:rPr>
              <w:t>-TX</w:t>
            </w:r>
            <w:r w:rsidRPr="00EE18FB">
              <w:rPr>
                <w:rFonts w:eastAsia="MS Mincho"/>
                <w:sz w:val="16"/>
                <w:szCs w:val="16"/>
              </w:rPr>
              <w:t>),</w:t>
            </w:r>
          </w:p>
          <w:p w14:paraId="740551DE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</w:rPr>
            </w:pPr>
            <w:r w:rsidRPr="00EE18FB">
              <w:rPr>
                <w:rFonts w:eastAsia="MS Mincho"/>
                <w:sz w:val="16"/>
                <w:szCs w:val="16"/>
              </w:rPr>
              <w:t>Where:</w:t>
            </w:r>
          </w:p>
          <w:p w14:paraId="0B22AB09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  <w:lang w:val="x-none"/>
              </w:rPr>
            </w:pPr>
            <w:proofErr w:type="spellStart"/>
            <w:r w:rsidRPr="00EE18FB">
              <w:rPr>
                <w:rFonts w:eastAsia="MS Mincho"/>
                <w:sz w:val="16"/>
                <w:szCs w:val="16"/>
                <w:highlight w:val="green"/>
                <w:lang w:val="x-none"/>
              </w:rPr>
              <w:t>T</w:t>
            </w:r>
            <w:r w:rsidRPr="00EE18FB">
              <w:rPr>
                <w:rFonts w:eastAsia="MS Mincho"/>
                <w:sz w:val="16"/>
                <w:szCs w:val="16"/>
                <w:highlight w:val="green"/>
                <w:vertAlign w:val="subscript"/>
                <w:lang w:val="x-none"/>
              </w:rPr>
              <w:t>gNB</w:t>
            </w:r>
            <w:proofErr w:type="spellEnd"/>
            <w:r w:rsidRPr="00EE18FB">
              <w:rPr>
                <w:rFonts w:eastAsia="MS Mincho"/>
                <w:sz w:val="16"/>
                <w:szCs w:val="16"/>
                <w:highlight w:val="green"/>
                <w:vertAlign w:val="subscript"/>
                <w:lang w:val="x-none"/>
              </w:rPr>
              <w:t>-RX</w:t>
            </w:r>
            <w:r w:rsidRPr="00EE18FB">
              <w:rPr>
                <w:rFonts w:eastAsia="MS Mincho"/>
                <w:sz w:val="16"/>
                <w:szCs w:val="16"/>
                <w:highlight w:val="green"/>
                <w:lang w:val="x-none"/>
              </w:rPr>
              <w:t xml:space="preserve"> is the Transmission and Reception Point (TRP) [18] received timing of uplink subframe #</w:t>
            </w:r>
            <w:r w:rsidRPr="00EE18FB">
              <w:rPr>
                <w:rFonts w:eastAsia="MS Mincho"/>
                <w:i/>
                <w:sz w:val="16"/>
                <w:szCs w:val="16"/>
                <w:highlight w:val="green"/>
                <w:lang w:val="x-none"/>
              </w:rPr>
              <w:t>i</w:t>
            </w:r>
            <w:r w:rsidRPr="00EE18FB">
              <w:rPr>
                <w:rFonts w:eastAsia="MS Mincho"/>
                <w:sz w:val="16"/>
                <w:szCs w:val="16"/>
                <w:highlight w:val="green"/>
                <w:lang w:val="x-none"/>
              </w:rPr>
              <w:t xml:space="preserve"> containing</w:t>
            </w:r>
            <w:r w:rsidRPr="00EE18FB">
              <w:rPr>
                <w:rFonts w:eastAsia="MS Mincho"/>
                <w:sz w:val="16"/>
                <w:szCs w:val="16"/>
                <w:highlight w:val="green"/>
              </w:rPr>
              <w:t xml:space="preserve"> PRACH </w:t>
            </w:r>
            <w:r w:rsidRPr="00EE18FB">
              <w:rPr>
                <w:rFonts w:eastAsia="MS Mincho"/>
                <w:sz w:val="16"/>
                <w:szCs w:val="16"/>
                <w:highlight w:val="green"/>
                <w:lang w:val="x-none"/>
              </w:rPr>
              <w:t>transmitted from UE, defined by the first detected path in time.</w:t>
            </w:r>
            <w:r w:rsidRPr="00EE18FB">
              <w:rPr>
                <w:rFonts w:eastAsia="MS Mincho"/>
                <w:sz w:val="16"/>
                <w:szCs w:val="16"/>
                <w:lang w:val="x-none"/>
              </w:rPr>
              <w:t xml:space="preserve"> </w:t>
            </w:r>
          </w:p>
          <w:p w14:paraId="4C0835A3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</w:rPr>
            </w:pPr>
            <w:proofErr w:type="spellStart"/>
            <w:r w:rsidRPr="00EE18FB">
              <w:rPr>
                <w:rFonts w:eastAsia="MS Mincho"/>
                <w:sz w:val="16"/>
                <w:szCs w:val="16"/>
                <w:lang w:val="x-none"/>
              </w:rPr>
              <w:t>T</w:t>
            </w:r>
            <w:r w:rsidRPr="00EE18FB">
              <w:rPr>
                <w:rFonts w:eastAsia="MS Mincho"/>
                <w:sz w:val="16"/>
                <w:szCs w:val="16"/>
                <w:vertAlign w:val="subscript"/>
                <w:lang w:val="x-none"/>
              </w:rPr>
              <w:t>gNB</w:t>
            </w:r>
            <w:proofErr w:type="spellEnd"/>
            <w:r w:rsidRPr="00EE18FB">
              <w:rPr>
                <w:rFonts w:eastAsia="MS Mincho"/>
                <w:sz w:val="16"/>
                <w:szCs w:val="16"/>
                <w:vertAlign w:val="subscript"/>
                <w:lang w:val="x-none"/>
              </w:rPr>
              <w:t>-TX</w:t>
            </w:r>
            <w:r w:rsidRPr="00EE18FB">
              <w:rPr>
                <w:rFonts w:eastAsia="MS Mincho"/>
                <w:sz w:val="16"/>
                <w:szCs w:val="16"/>
                <w:lang w:val="x-none"/>
              </w:rPr>
              <w:t xml:space="preserve"> is the TRP transmit timing of downlink subframe #</w:t>
            </w:r>
            <w:r w:rsidRPr="00EE18FB">
              <w:rPr>
                <w:rFonts w:eastAsia="MS Mincho"/>
                <w:i/>
                <w:sz w:val="16"/>
                <w:szCs w:val="16"/>
                <w:lang w:val="x-none"/>
              </w:rPr>
              <w:t>j</w:t>
            </w:r>
            <w:r w:rsidRPr="00EE18FB">
              <w:rPr>
                <w:rFonts w:eastAsia="MS Mincho"/>
                <w:sz w:val="16"/>
                <w:szCs w:val="16"/>
                <w:lang w:val="x-none"/>
              </w:rPr>
              <w:t xml:space="preserve"> that is closest in time to the subframe #</w:t>
            </w:r>
            <w:r w:rsidRPr="00EE18FB">
              <w:rPr>
                <w:rFonts w:eastAsia="MS Mincho"/>
                <w:i/>
                <w:sz w:val="16"/>
                <w:szCs w:val="16"/>
                <w:lang w:val="x-none"/>
              </w:rPr>
              <w:t>i</w:t>
            </w:r>
            <w:r w:rsidRPr="00EE18FB">
              <w:rPr>
                <w:rFonts w:eastAsia="MS Mincho"/>
                <w:sz w:val="16"/>
                <w:szCs w:val="16"/>
                <w:lang w:val="x-none"/>
              </w:rPr>
              <w:t xml:space="preserve"> received from the UE.</w:t>
            </w:r>
          </w:p>
          <w:p w14:paraId="71FE7EFC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  <w:lang w:val="x-none"/>
              </w:rPr>
            </w:pPr>
          </w:p>
          <w:p w14:paraId="4B5A8268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</w:rPr>
            </w:pPr>
            <w:r w:rsidRPr="00EE18FB">
              <w:rPr>
                <w:rFonts w:eastAsia="MS Mincho"/>
                <w:sz w:val="16"/>
                <w:szCs w:val="16"/>
              </w:rPr>
              <w:t>The detected PRACH is used to determine the start of one subframe containing that PRACH.</w:t>
            </w:r>
          </w:p>
          <w:p w14:paraId="6A49A92B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</w:rPr>
            </w:pPr>
          </w:p>
          <w:p w14:paraId="26EBCB36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  <w:lang w:val="x-none"/>
              </w:rPr>
            </w:pPr>
            <w:r w:rsidRPr="00EE18FB">
              <w:rPr>
                <w:rFonts w:eastAsia="MS Mincho"/>
                <w:sz w:val="16"/>
                <w:szCs w:val="16"/>
                <w:lang w:val="x-none"/>
              </w:rPr>
              <w:t xml:space="preserve">The reference point for </w:t>
            </w:r>
            <w:proofErr w:type="spellStart"/>
            <w:r w:rsidRPr="00EE18FB">
              <w:rPr>
                <w:rFonts w:eastAsia="MS Mincho"/>
                <w:sz w:val="16"/>
                <w:szCs w:val="16"/>
                <w:lang w:val="x-none"/>
              </w:rPr>
              <w:t>T</w:t>
            </w:r>
            <w:r w:rsidRPr="00EE18FB">
              <w:rPr>
                <w:rFonts w:eastAsia="MS Mincho"/>
                <w:sz w:val="16"/>
                <w:szCs w:val="16"/>
                <w:vertAlign w:val="subscript"/>
              </w:rPr>
              <w:t>gNB</w:t>
            </w:r>
            <w:proofErr w:type="spellEnd"/>
            <w:r w:rsidRPr="00EE18FB">
              <w:rPr>
                <w:rFonts w:eastAsia="MS Mincho"/>
                <w:sz w:val="16"/>
                <w:szCs w:val="16"/>
                <w:vertAlign w:val="subscript"/>
              </w:rPr>
              <w:t>-RX</w:t>
            </w:r>
            <w:r w:rsidRPr="00EE18FB">
              <w:rPr>
                <w:rFonts w:eastAsia="MS Mincho"/>
                <w:sz w:val="16"/>
                <w:szCs w:val="16"/>
                <w:lang w:val="x-none"/>
              </w:rPr>
              <w:t xml:space="preserve"> shall be:</w:t>
            </w:r>
          </w:p>
          <w:p w14:paraId="3EDFA25F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</w:rPr>
            </w:pPr>
            <w:r w:rsidRPr="00EE18FB">
              <w:rPr>
                <w:rFonts w:eastAsia="MS Mincho"/>
                <w:sz w:val="16"/>
                <w:szCs w:val="16"/>
              </w:rPr>
              <w:t>-</w:t>
            </w:r>
            <w:r w:rsidRPr="00EE18FB">
              <w:rPr>
                <w:rFonts w:eastAsia="MS Mincho"/>
                <w:sz w:val="16"/>
                <w:szCs w:val="16"/>
              </w:rPr>
              <w:tab/>
              <w:t>for type 1-C base station TS 38.104 [9]: the Rx antenna connector,</w:t>
            </w:r>
          </w:p>
          <w:p w14:paraId="2464E27E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</w:rPr>
            </w:pPr>
            <w:r w:rsidRPr="00EE18FB">
              <w:rPr>
                <w:rFonts w:eastAsia="MS Mincho"/>
                <w:sz w:val="16"/>
                <w:szCs w:val="16"/>
              </w:rPr>
              <w:t>-</w:t>
            </w:r>
            <w:r w:rsidRPr="00EE18FB">
              <w:rPr>
                <w:rFonts w:eastAsia="MS Mincho"/>
                <w:sz w:val="16"/>
                <w:szCs w:val="16"/>
              </w:rPr>
              <w:tab/>
              <w:t>for type 1-O or 2-O base station TS 38.104 [9]: the Rx antenna (i.e. the centre location of the radiating region of the Rx antenna),</w:t>
            </w:r>
          </w:p>
          <w:p w14:paraId="4D51B64B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</w:rPr>
            </w:pPr>
            <w:r w:rsidRPr="00EE18FB">
              <w:rPr>
                <w:rFonts w:eastAsia="MS Mincho"/>
                <w:sz w:val="16"/>
                <w:szCs w:val="16"/>
              </w:rPr>
              <w:t>-</w:t>
            </w:r>
            <w:r w:rsidRPr="00EE18FB">
              <w:rPr>
                <w:rFonts w:eastAsia="MS Mincho"/>
                <w:sz w:val="16"/>
                <w:szCs w:val="16"/>
              </w:rPr>
              <w:tab/>
              <w:t>for type 1-H base station TS 38.104 [9]: the Rx Transceiver Array Boundary connector.</w:t>
            </w:r>
          </w:p>
          <w:p w14:paraId="52CB2FC4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  <w:lang w:val="x-none"/>
              </w:rPr>
            </w:pPr>
            <w:r w:rsidRPr="00EE18FB">
              <w:rPr>
                <w:rFonts w:eastAsia="MS Mincho"/>
                <w:sz w:val="16"/>
                <w:szCs w:val="16"/>
                <w:lang w:val="x-none"/>
              </w:rPr>
              <w:t xml:space="preserve">The reference point for </w:t>
            </w:r>
            <w:proofErr w:type="spellStart"/>
            <w:r w:rsidRPr="00EE18FB">
              <w:rPr>
                <w:rFonts w:eastAsia="MS Mincho"/>
                <w:sz w:val="16"/>
                <w:szCs w:val="16"/>
                <w:lang w:val="x-none"/>
              </w:rPr>
              <w:t>T</w:t>
            </w:r>
            <w:r w:rsidRPr="00EE18FB">
              <w:rPr>
                <w:rFonts w:eastAsia="MS Mincho"/>
                <w:sz w:val="16"/>
                <w:szCs w:val="16"/>
                <w:vertAlign w:val="subscript"/>
              </w:rPr>
              <w:t>gNB</w:t>
            </w:r>
            <w:proofErr w:type="spellEnd"/>
            <w:r w:rsidRPr="00EE18FB">
              <w:rPr>
                <w:rFonts w:eastAsia="MS Mincho"/>
                <w:sz w:val="16"/>
                <w:szCs w:val="16"/>
                <w:vertAlign w:val="subscript"/>
              </w:rPr>
              <w:t>-TX</w:t>
            </w:r>
            <w:r w:rsidRPr="00EE18FB">
              <w:rPr>
                <w:rFonts w:eastAsia="MS Mincho"/>
                <w:sz w:val="16"/>
                <w:szCs w:val="16"/>
                <w:lang w:val="x-none"/>
              </w:rPr>
              <w:t xml:space="preserve"> shall be:</w:t>
            </w:r>
          </w:p>
          <w:p w14:paraId="57F447D8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</w:rPr>
            </w:pPr>
            <w:r w:rsidRPr="00EE18FB">
              <w:rPr>
                <w:rFonts w:eastAsia="MS Mincho"/>
                <w:sz w:val="16"/>
                <w:szCs w:val="16"/>
              </w:rPr>
              <w:t>-</w:t>
            </w:r>
            <w:r w:rsidRPr="00EE18FB">
              <w:rPr>
                <w:rFonts w:eastAsia="MS Mincho"/>
                <w:sz w:val="16"/>
                <w:szCs w:val="16"/>
              </w:rPr>
              <w:tab/>
              <w:t>for type 1-C base station TS 38.104 [9]: the Tx antenna connector,</w:t>
            </w:r>
          </w:p>
          <w:p w14:paraId="51751AE9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</w:rPr>
            </w:pPr>
            <w:r w:rsidRPr="00EE18FB">
              <w:rPr>
                <w:rFonts w:eastAsia="MS Mincho"/>
                <w:sz w:val="16"/>
                <w:szCs w:val="16"/>
              </w:rPr>
              <w:t>-</w:t>
            </w:r>
            <w:r w:rsidRPr="00EE18FB">
              <w:rPr>
                <w:rFonts w:eastAsia="MS Mincho"/>
                <w:sz w:val="16"/>
                <w:szCs w:val="16"/>
              </w:rPr>
              <w:tab/>
              <w:t>for type 1-O or 2-O base station TS 38.104 [9]: the Tx antenna (i.e. the centre location of the radiating region of the Tx antenna),</w:t>
            </w:r>
          </w:p>
          <w:p w14:paraId="149636A3" w14:textId="77777777" w:rsidR="00B94AB2" w:rsidRPr="00EE18FB" w:rsidRDefault="00B94AB2" w:rsidP="00712D1E">
            <w:pPr>
              <w:spacing w:after="160" w:line="278" w:lineRule="auto"/>
              <w:rPr>
                <w:rFonts w:eastAsia="MS Mincho"/>
                <w:sz w:val="16"/>
                <w:szCs w:val="16"/>
              </w:rPr>
            </w:pPr>
            <w:r w:rsidRPr="00EE18FB">
              <w:rPr>
                <w:rFonts w:eastAsia="MS Mincho"/>
                <w:sz w:val="16"/>
                <w:szCs w:val="16"/>
              </w:rPr>
              <w:t>-</w:t>
            </w:r>
            <w:r w:rsidRPr="00EE18FB">
              <w:rPr>
                <w:rFonts w:eastAsia="MS Mincho"/>
                <w:sz w:val="16"/>
                <w:szCs w:val="16"/>
              </w:rPr>
              <w:tab/>
              <w:t>for type 1-H base station TS 38.104 [9]: the Tx Transceiver Array Boundary connector.</w:t>
            </w:r>
          </w:p>
        </w:tc>
      </w:tr>
    </w:tbl>
    <w:p w14:paraId="33324B10" w14:textId="77777777" w:rsidR="00471445" w:rsidRDefault="00471445" w:rsidP="009721DF">
      <w:pPr>
        <w:pStyle w:val="CRCoverPage"/>
        <w:spacing w:after="0"/>
        <w:rPr>
          <w:noProof/>
          <w:lang w:val="en-US"/>
        </w:rPr>
      </w:pPr>
      <w:r>
        <w:rPr>
          <w:noProof/>
          <w:lang w:val="en-US"/>
        </w:rPr>
        <w:t>“</w:t>
      </w:r>
    </w:p>
    <w:p w14:paraId="6D7561C8" w14:textId="77777777" w:rsidR="00471445" w:rsidRDefault="00471445" w:rsidP="009721DF">
      <w:pPr>
        <w:pStyle w:val="CRCoverPage"/>
        <w:spacing w:after="0"/>
        <w:rPr>
          <w:noProof/>
          <w:lang w:val="en-US"/>
        </w:rPr>
      </w:pPr>
    </w:p>
    <w:p w14:paraId="692DF98A" w14:textId="5A3B152F" w:rsidR="00495AAF" w:rsidRDefault="00B94AB2" w:rsidP="009721DF">
      <w:pPr>
        <w:pStyle w:val="CRCoverPage"/>
        <w:spacing w:after="0"/>
        <w:rPr>
          <w:noProof/>
        </w:rPr>
      </w:pPr>
      <w:r>
        <w:rPr>
          <w:noProof/>
        </w:rPr>
        <w:t xml:space="preserve">NR </w:t>
      </w:r>
      <w:r w:rsidR="003D60D6" w:rsidRPr="005303E6">
        <w:rPr>
          <w:b/>
          <w:bCs/>
          <w:noProof/>
          <w:lang w:val="en-US"/>
        </w:rPr>
        <w:t>T</w:t>
      </w:r>
      <w:r w:rsidR="003D60D6" w:rsidRPr="005303E6">
        <w:rPr>
          <w:b/>
          <w:bCs/>
          <w:noProof/>
          <w:vertAlign w:val="subscript"/>
          <w:lang w:val="en-US"/>
        </w:rPr>
        <w:t>ADV</w:t>
      </w:r>
      <w:r w:rsidR="003D60D6">
        <w:rPr>
          <w:b/>
          <w:bCs/>
          <w:noProof/>
          <w:vertAlign w:val="subscript"/>
          <w:lang w:val="en-US"/>
        </w:rPr>
        <w:t xml:space="preserve"> </w:t>
      </w:r>
      <w:r w:rsidRPr="007B70F8">
        <w:rPr>
          <w:noProof/>
          <w:lang w:val="en-US"/>
        </w:rPr>
        <w:t>Type</w:t>
      </w:r>
      <w:r w:rsidRPr="00F02DB0">
        <w:rPr>
          <w:noProof/>
          <w:lang w:val="en-US"/>
        </w:rPr>
        <w:t xml:space="preserve"> </w:t>
      </w:r>
      <w:r w:rsidRPr="007B70F8">
        <w:rPr>
          <w:noProof/>
          <w:lang w:val="en-US"/>
        </w:rPr>
        <w:t>1</w:t>
      </w:r>
      <w:r w:rsidR="00C17FC7">
        <w:rPr>
          <w:noProof/>
          <w:lang w:val="en-US"/>
        </w:rPr>
        <w:t xml:space="preserve"> as shown in Figure 1 below</w:t>
      </w:r>
      <w:r>
        <w:rPr>
          <w:noProof/>
          <w:lang w:val="en-US"/>
        </w:rPr>
        <w:t xml:space="preserve"> is basically serving cell RTT.</w:t>
      </w:r>
      <w:r w:rsidR="007421CD">
        <w:rPr>
          <w:noProof/>
          <w:lang w:val="en-US"/>
        </w:rPr>
        <w:t xml:space="preserve"> </w:t>
      </w:r>
      <w:r w:rsidRPr="00F02DB0">
        <w:rPr>
          <w:noProof/>
        </w:rPr>
        <w:t>gNB Rx-Tx Time Difference and UE Rx-Tx Time Difference</w:t>
      </w:r>
      <w:r>
        <w:rPr>
          <w:noProof/>
        </w:rPr>
        <w:t xml:space="preserve"> used to calculate </w:t>
      </w:r>
      <w:r w:rsidR="003D60D6" w:rsidRPr="005303E6">
        <w:rPr>
          <w:b/>
          <w:bCs/>
          <w:noProof/>
          <w:lang w:val="en-US"/>
        </w:rPr>
        <w:t>T</w:t>
      </w:r>
      <w:r w:rsidR="003D60D6" w:rsidRPr="005303E6">
        <w:rPr>
          <w:b/>
          <w:bCs/>
          <w:noProof/>
          <w:vertAlign w:val="subscript"/>
          <w:lang w:val="en-US"/>
        </w:rPr>
        <w:t>ADV</w:t>
      </w:r>
      <w:r w:rsidR="003D60D6">
        <w:rPr>
          <w:b/>
          <w:bCs/>
          <w:noProof/>
          <w:vertAlign w:val="subscript"/>
          <w:lang w:val="en-US"/>
        </w:rPr>
        <w:t xml:space="preserve"> </w:t>
      </w:r>
      <w:r>
        <w:rPr>
          <w:noProof/>
        </w:rPr>
        <w:t xml:space="preserve">Type 1 may be based on timing measuremnts from downlink </w:t>
      </w:r>
      <w:r w:rsidRPr="00F02DB0">
        <w:rPr>
          <w:noProof/>
        </w:rPr>
        <w:t>TRS/PRS and</w:t>
      </w:r>
      <w:r>
        <w:rPr>
          <w:noProof/>
        </w:rPr>
        <w:t xml:space="preserve"> uplink </w:t>
      </w:r>
      <w:r w:rsidRPr="00F02DB0">
        <w:rPr>
          <w:noProof/>
        </w:rPr>
        <w:t>SRS</w:t>
      </w:r>
      <w:r>
        <w:rPr>
          <w:noProof/>
        </w:rPr>
        <w:t xml:space="preserve"> or other downlink and uplink signals</w:t>
      </w:r>
      <w:r w:rsidR="000535F5">
        <w:rPr>
          <w:noProof/>
        </w:rPr>
        <w:t xml:space="preserve">, which is </w:t>
      </w:r>
      <w:r w:rsidRPr="00F02DB0">
        <w:rPr>
          <w:noProof/>
        </w:rPr>
        <w:t>dfferent from</w:t>
      </w:r>
      <w:r w:rsidR="00A24C92">
        <w:rPr>
          <w:noProof/>
        </w:rPr>
        <w:t xml:space="preserve"> </w:t>
      </w:r>
      <w:r w:rsidR="00F95C1C">
        <w:rPr>
          <w:noProof/>
        </w:rPr>
        <w:t xml:space="preserve">the </w:t>
      </w:r>
      <w:r w:rsidR="00A24C92" w:rsidRPr="00F02DB0">
        <w:rPr>
          <w:noProof/>
        </w:rPr>
        <w:t>gNB Rx-Tx Time Differenc</w:t>
      </w:r>
      <w:r w:rsidR="00A24C92">
        <w:rPr>
          <w:noProof/>
        </w:rPr>
        <w:t xml:space="preserve">e in </w:t>
      </w:r>
      <w:r w:rsidRPr="00F02DB0">
        <w:rPr>
          <w:noProof/>
        </w:rPr>
        <w:t xml:space="preserve">NR </w:t>
      </w:r>
      <w:r w:rsidR="003D60D6" w:rsidRPr="005303E6">
        <w:rPr>
          <w:b/>
          <w:bCs/>
          <w:noProof/>
          <w:lang w:val="en-US"/>
        </w:rPr>
        <w:t>T</w:t>
      </w:r>
      <w:r w:rsidR="003D60D6" w:rsidRPr="005303E6">
        <w:rPr>
          <w:b/>
          <w:bCs/>
          <w:noProof/>
          <w:vertAlign w:val="subscript"/>
          <w:lang w:val="en-US"/>
        </w:rPr>
        <w:t>ADV</w:t>
      </w:r>
      <w:r w:rsidR="003D60D6">
        <w:rPr>
          <w:b/>
          <w:bCs/>
          <w:noProof/>
          <w:vertAlign w:val="subscript"/>
          <w:lang w:val="en-US"/>
        </w:rPr>
        <w:t xml:space="preserve"> </w:t>
      </w:r>
      <w:r w:rsidRPr="00F02DB0">
        <w:rPr>
          <w:noProof/>
        </w:rPr>
        <w:t>Type 2 that is based on PRACH</w:t>
      </w:r>
      <w:r w:rsidR="00F83201">
        <w:rPr>
          <w:noProof/>
        </w:rPr>
        <w:t xml:space="preserve"> </w:t>
      </w:r>
      <w:r w:rsidR="00EA0E87">
        <w:rPr>
          <w:noProof/>
        </w:rPr>
        <w:t>as shown in Figure 2 below.</w:t>
      </w:r>
      <w:r w:rsidR="00F83201">
        <w:rPr>
          <w:noProof/>
        </w:rPr>
        <w:t xml:space="preserve"> </w:t>
      </w:r>
      <w:r w:rsidR="00495AAF">
        <w:rPr>
          <w:noProof/>
        </w:rPr>
        <w:t>.</w:t>
      </w:r>
    </w:p>
    <w:p w14:paraId="52CDBE09" w14:textId="77777777" w:rsidR="002542D0" w:rsidRDefault="002542D0" w:rsidP="00B94AB2">
      <w:pPr>
        <w:pStyle w:val="CRCoverPage"/>
        <w:spacing w:after="0"/>
        <w:ind w:left="100"/>
        <w:rPr>
          <w:noProof/>
        </w:rPr>
      </w:pPr>
    </w:p>
    <w:p w14:paraId="4F589AAA" w14:textId="109F233C" w:rsidR="00B94AB2" w:rsidRDefault="000B4370" w:rsidP="00B94AB2">
      <w:pPr>
        <w:pStyle w:val="CRCoverPage"/>
        <w:spacing w:after="0"/>
        <w:rPr>
          <w:noProof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1F037B" wp14:editId="48044704">
                <wp:simplePos x="0" y="0"/>
                <wp:positionH relativeFrom="column">
                  <wp:posOffset>-148590</wp:posOffset>
                </wp:positionH>
                <wp:positionV relativeFrom="paragraph">
                  <wp:posOffset>32385</wp:posOffset>
                </wp:positionV>
                <wp:extent cx="6630035" cy="259080"/>
                <wp:effectExtent l="0" t="0" r="0" b="7620"/>
                <wp:wrapNone/>
                <wp:docPr id="65532913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0035" cy="25908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1C74C39" w14:textId="4A441C35" w:rsidR="000B4370" w:rsidRPr="000B4370" w:rsidRDefault="000B4370" w:rsidP="000B4370">
                            <w:pPr>
                              <w:pStyle w:val="Caption"/>
                              <w:jc w:val="center"/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0B437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Figure </w:t>
                            </w:r>
                            <w:r w:rsidRPr="000B437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0B437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instrText xml:space="preserve"> SEQ Figure \* ARABIC </w:instrText>
                            </w:r>
                            <w:r w:rsidRPr="000B437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FA012C"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1</w:t>
                            </w:r>
                            <w:r w:rsidRPr="000B437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0B437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: NR Tadv Type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F037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1.7pt;margin-top:2.55pt;width:522.05pt;height:20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" stroked="f">
                <v:textbox inset="0,0,0,0">
                  <w:txbxContent>
                    <w:p w14:paraId="41C74C39" w14:textId="4A441C35" w:rsidR="000B4370" w:rsidRPr="000B4370" w:rsidRDefault="000B4370" w:rsidP="000B4370">
                      <w:pPr>
                        <w:pStyle w:val="Caption"/>
                        <w:jc w:val="center"/>
                        <w:rPr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0B4370">
                        <w:rPr>
                          <w:b/>
                          <w:bCs/>
                          <w:sz w:val="24"/>
                          <w:szCs w:val="24"/>
                        </w:rPr>
                        <w:t xml:space="preserve">Figure </w:t>
                      </w:r>
                      <w:r w:rsidRPr="000B4370">
                        <w:rPr>
                          <w:b/>
                          <w:bCs/>
                          <w:sz w:val="24"/>
                          <w:szCs w:val="24"/>
                        </w:rPr>
                        <w:fldChar w:fldCharType="begin"/>
                      </w:r>
                      <w:r w:rsidRPr="000B4370">
                        <w:rPr>
                          <w:b/>
                          <w:bCs/>
                          <w:sz w:val="24"/>
                          <w:szCs w:val="24"/>
                        </w:rPr>
                        <w:instrText xml:space="preserve"> SEQ Figure \* ARABIC </w:instrText>
                      </w:r>
                      <w:r w:rsidRPr="000B4370">
                        <w:rPr>
                          <w:b/>
                          <w:bCs/>
                          <w:sz w:val="24"/>
                          <w:szCs w:val="24"/>
                        </w:rPr>
                        <w:fldChar w:fldCharType="separate"/>
                      </w:r>
                      <w:r w:rsidR="00FA012C">
                        <w:rPr>
                          <w:b/>
                          <w:bCs/>
                          <w:noProof/>
                          <w:sz w:val="24"/>
                          <w:szCs w:val="24"/>
                        </w:rPr>
                        <w:t>1</w:t>
                      </w:r>
                      <w:r w:rsidRPr="000B4370">
                        <w:rPr>
                          <w:b/>
                          <w:bCs/>
                          <w:sz w:val="24"/>
                          <w:szCs w:val="24"/>
                        </w:rPr>
                        <w:fldChar w:fldCharType="end"/>
                      </w:r>
                      <w:r w:rsidRPr="000B4370">
                        <w:rPr>
                          <w:b/>
                          <w:bCs/>
                          <w:sz w:val="24"/>
                          <w:szCs w:val="24"/>
                        </w:rPr>
                        <w:t>: NR Tadv Type 1</w:t>
                      </w:r>
                    </w:p>
                  </w:txbxContent>
                </v:textbox>
              </v:shape>
            </w:pict>
          </mc:Fallback>
        </mc:AlternateContent>
      </w:r>
    </w:p>
    <w:p w14:paraId="455C0F7D" w14:textId="5020AD24" w:rsidR="00B94AB2" w:rsidRDefault="000B4370" w:rsidP="000F4334">
      <w:pPr>
        <w:rPr>
          <w:noProof/>
          <w:lang w:val="en-US"/>
        </w:rPr>
      </w:pPr>
      <w:r w:rsidRPr="00C33983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725B3D5" wp14:editId="496EF658">
                <wp:simplePos x="0" y="0"/>
                <wp:positionH relativeFrom="column">
                  <wp:posOffset>-147320</wp:posOffset>
                </wp:positionH>
                <wp:positionV relativeFrom="paragraph">
                  <wp:posOffset>144145</wp:posOffset>
                </wp:positionV>
                <wp:extent cx="6630046" cy="2392868"/>
                <wp:effectExtent l="0" t="0" r="0" b="0"/>
                <wp:wrapNone/>
                <wp:docPr id="11" name="Group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21043CEC-0323-79B8-CFDC-F80952E5719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0046" cy="2392868"/>
                          <a:chOff x="0" y="0"/>
                          <a:chExt cx="10036355" cy="3682484"/>
                        </a:xfrm>
                      </wpg:grpSpPr>
                      <wpg:grpSp>
                        <wpg:cNvPr id="1324512599" name="Group 1324512599">
                          <a:extLst>
                            <a:ext uri="{FF2B5EF4-FFF2-40B4-BE49-F238E27FC236}">
                              <a16:creationId xmlns:a16="http://schemas.microsoft.com/office/drawing/2014/main" id="{D2B2D371-B047-A372-EC8E-30ADD306B558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286311" cy="2891971"/>
                            <a:chOff x="0" y="0"/>
                            <a:chExt cx="5286311" cy="2891971"/>
                          </a:xfrm>
                        </wpg:grpSpPr>
                        <wpg:grpSp>
                          <wpg:cNvPr id="1398766935" name="Group 1398766935">
                            <a:extLst>
                              <a:ext uri="{FF2B5EF4-FFF2-40B4-BE49-F238E27FC236}">
                                <a16:creationId xmlns:a16="http://schemas.microsoft.com/office/drawing/2014/main" id="{956E6C67-0F76-4B9F-1085-517562FEBA6B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5286311" cy="2891971"/>
                              <a:chOff x="0" y="0"/>
                              <a:chExt cx="5286311" cy="2891971"/>
                            </a:xfrm>
                          </wpg:grpSpPr>
                          <wps:wsp>
                            <wps:cNvPr id="1159094889" name="TextBox 4">
                              <a:extLst>
                                <a:ext uri="{FF2B5EF4-FFF2-40B4-BE49-F238E27FC236}">
                                  <a16:creationId xmlns:a16="http://schemas.microsoft.com/office/drawing/2014/main" id="{9CF361C9-A001-95A2-9AD2-D4FA910F201C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1465865" y="0"/>
                                <a:ext cx="837243" cy="65083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39565E2" w14:textId="77777777" w:rsidR="00C33983" w:rsidRDefault="00C33983" w:rsidP="00C33983">
                                  <w:pP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2136642574" name="TextBox 5">
                              <a:extLst>
                                <a:ext uri="{FF2B5EF4-FFF2-40B4-BE49-F238E27FC236}">
                                  <a16:creationId xmlns:a16="http://schemas.microsoft.com/office/drawing/2014/main" id="{68FE1382-30DD-EFCD-D653-3DB27E8FF55C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3294521" y="0"/>
                                <a:ext cx="838204" cy="65083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5727B73" w14:textId="77777777" w:rsidR="00C33983" w:rsidRDefault="00C33983" w:rsidP="00C33983">
                                  <w:pP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gNB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1658334098" name="Straight Connector 1658334098">
                              <a:extLst>
                                <a:ext uri="{FF2B5EF4-FFF2-40B4-BE49-F238E27FC236}">
                                  <a16:creationId xmlns:a16="http://schemas.microsoft.com/office/drawing/2014/main" id="{619FE7DD-2898-78CE-48F3-819BAAA5C1C0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648392" y="491261"/>
                                <a:ext cx="0" cy="24007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46803352" name="Straight Connector 946803352">
                              <a:extLst>
                                <a:ext uri="{FF2B5EF4-FFF2-40B4-BE49-F238E27FC236}">
                                  <a16:creationId xmlns:a16="http://schemas.microsoft.com/office/drawing/2014/main" id="{3295C649-E8E7-4278-1D52-06644F6C4E0B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3594708" y="491261"/>
                                <a:ext cx="0" cy="24007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9044820" name="Straight Arrow Connector 1959044820">
                              <a:extLst>
                                <a:ext uri="{FF2B5EF4-FFF2-40B4-BE49-F238E27FC236}">
                                  <a16:creationId xmlns:a16="http://schemas.microsoft.com/office/drawing/2014/main" id="{0526A0AD-0BCA-95C1-A74B-C727D60DA70E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648392" y="1003997"/>
                                <a:ext cx="1946316" cy="53341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55641972" name="Straight Arrow Connector 855641972">
                              <a:extLst>
                                <a:ext uri="{FF2B5EF4-FFF2-40B4-BE49-F238E27FC236}">
                                  <a16:creationId xmlns:a16="http://schemas.microsoft.com/office/drawing/2014/main" id="{E6F9D34D-A79B-9FBF-6132-4F114CD67AA6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1648392" y="1815257"/>
                                <a:ext cx="1946316" cy="3744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4855261" name="Right Brace 304855261">
                              <a:extLst>
                                <a:ext uri="{FF2B5EF4-FFF2-40B4-BE49-F238E27FC236}">
                                  <a16:creationId xmlns:a16="http://schemas.microsoft.com/office/drawing/2014/main" id="{6BBF1E5A-E846-EFB7-7782-D9D43BE425EE}"/>
                                </a:ext>
                              </a:extLst>
                            </wps:cNvPr>
                            <wps:cNvSpPr/>
                            <wps:spPr>
                              <a:xfrm rot="10800000">
                                <a:off x="1355228" y="1024096"/>
                                <a:ext cx="221516" cy="1185705"/>
                              </a:xfrm>
                              <a:prstGeom prst="rightBrace">
                                <a:avLst>
                                  <a:gd name="adj1" fmla="val 53200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1477743055" name="TextBox 20">
                              <a:extLst>
                                <a:ext uri="{FF2B5EF4-FFF2-40B4-BE49-F238E27FC236}">
                                  <a16:creationId xmlns:a16="http://schemas.microsoft.com/office/drawing/2014/main" id="{80D0FA7E-382E-13BF-67FB-3845EDB31B3F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3698338" y="1284865"/>
                                <a:ext cx="1587973" cy="78471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3F6B76E" w14:textId="77777777" w:rsidR="00C33983" w:rsidRDefault="00C33983" w:rsidP="004D3332">
                                  <w:pPr>
                                    <w:spacing w:after="0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gNB Rx-Tx </w:t>
                                  </w:r>
                                </w:p>
                                <w:p w14:paraId="3AE7C9D5" w14:textId="77777777" w:rsidR="00C33983" w:rsidRDefault="00C33983" w:rsidP="004D3332">
                                  <w:pPr>
                                    <w:spacing w:after="0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Time Difference</w:t>
                                  </w:r>
                                </w:p>
                                <w:p w14:paraId="6936C62B" w14:textId="77777777" w:rsidR="00C33983" w:rsidRDefault="00C33983" w:rsidP="004D3332">
                                  <w:pPr>
                                    <w:spacing w:after="0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(negative)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477013459" name="TextBox 43">
                              <a:extLst>
                                <a:ext uri="{FF2B5EF4-FFF2-40B4-BE49-F238E27FC236}">
                                  <a16:creationId xmlns:a16="http://schemas.microsoft.com/office/drawing/2014/main" id="{CD5EF1ED-22EC-DD59-778E-086525EBB411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0" y="1308610"/>
                                <a:ext cx="1607198" cy="79350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55D5EFF" w14:textId="77777777" w:rsidR="00C33983" w:rsidRDefault="00C33983" w:rsidP="004D3332">
                                  <w:pPr>
                                    <w:spacing w:after="0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  <w:t xml:space="preserve">UE Rx-Tx </w:t>
                                  </w:r>
                                </w:p>
                                <w:p w14:paraId="1A1254C0" w14:textId="77777777" w:rsidR="00C33983" w:rsidRDefault="00C33983" w:rsidP="00C33983">
                                  <w:pP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Time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  <w:t xml:space="preserve"> Difference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s:wsp>
                          <wps:cNvPr id="1038074091" name="Right Bracket 1038074091">
                            <a:extLst>
                              <a:ext uri="{FF2B5EF4-FFF2-40B4-BE49-F238E27FC236}">
                                <a16:creationId xmlns:a16="http://schemas.microsoft.com/office/drawing/2014/main" id="{E203C5C0-C3F5-C5BF-C1C4-2074D695F64D}"/>
                              </a:ext>
                            </a:extLst>
                          </wps:cNvPr>
                          <wps:cNvSpPr/>
                          <wps:spPr>
                            <a:xfrm>
                              <a:off x="3635495" y="1505719"/>
                              <a:ext cx="106972" cy="329632"/>
                            </a:xfrm>
                            <a:prstGeom prst="rightBracket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444981555" name="Group 1444981555">
                          <a:extLst>
                            <a:ext uri="{FF2B5EF4-FFF2-40B4-BE49-F238E27FC236}">
                              <a16:creationId xmlns:a16="http://schemas.microsoft.com/office/drawing/2014/main" id="{0B244BED-2A83-5DD5-7065-9E0D0760CAD1}"/>
                            </a:ext>
                          </a:extLst>
                        </wpg:cNvPr>
                        <wpg:cNvGrpSpPr/>
                        <wpg:grpSpPr>
                          <a:xfrm>
                            <a:off x="5065827" y="0"/>
                            <a:ext cx="4970528" cy="2891971"/>
                            <a:chOff x="5065827" y="0"/>
                            <a:chExt cx="4970528" cy="2891971"/>
                          </a:xfrm>
                        </wpg:grpSpPr>
                        <wpg:grpSp>
                          <wpg:cNvPr id="1813770905" name="Group 1813770905">
                            <a:extLst>
                              <a:ext uri="{FF2B5EF4-FFF2-40B4-BE49-F238E27FC236}">
                                <a16:creationId xmlns:a16="http://schemas.microsoft.com/office/drawing/2014/main" id="{4F7AF0FA-1996-00A3-0173-E06F9616791C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5065827" y="0"/>
                              <a:ext cx="4970528" cy="2891971"/>
                              <a:chOff x="5065827" y="0"/>
                              <a:chExt cx="4970528" cy="2891971"/>
                            </a:xfrm>
                          </wpg:grpSpPr>
                          <wps:wsp>
                            <wps:cNvPr id="878870108" name="TextBox 55">
                              <a:extLst>
                                <a:ext uri="{FF2B5EF4-FFF2-40B4-BE49-F238E27FC236}">
                                  <a16:creationId xmlns:a16="http://schemas.microsoft.com/office/drawing/2014/main" id="{B61176D5-3010-93CE-05F0-180E928D053A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6014174" y="0"/>
                                <a:ext cx="837243" cy="65083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C4A03D2" w14:textId="77777777" w:rsidR="00C33983" w:rsidRDefault="00C33983" w:rsidP="00C33983">
                                  <w:pP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714066462" name="TextBox 56">
                              <a:extLst>
                                <a:ext uri="{FF2B5EF4-FFF2-40B4-BE49-F238E27FC236}">
                                  <a16:creationId xmlns:a16="http://schemas.microsoft.com/office/drawing/2014/main" id="{FA75969B-9D85-0484-540B-7F690D79C11A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7842829" y="0"/>
                                <a:ext cx="891072" cy="65083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E81605C" w14:textId="77777777" w:rsidR="00C33983" w:rsidRDefault="00C33983" w:rsidP="00C33983">
                                  <w:pP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gNB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1201691694" name="Straight Connector 1201691694">
                              <a:extLst>
                                <a:ext uri="{FF2B5EF4-FFF2-40B4-BE49-F238E27FC236}">
                                  <a16:creationId xmlns:a16="http://schemas.microsoft.com/office/drawing/2014/main" id="{27A8F7B0-6B82-A99B-6B70-A20D116EB468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6197068" y="491261"/>
                                <a:ext cx="0" cy="24007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33562457" name="Straight Connector 433562457">
                              <a:extLst>
                                <a:ext uri="{FF2B5EF4-FFF2-40B4-BE49-F238E27FC236}">
                                  <a16:creationId xmlns:a16="http://schemas.microsoft.com/office/drawing/2014/main" id="{E943E110-E54A-2EF7-E99F-30CED35625A5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8143384" y="491261"/>
                                <a:ext cx="0" cy="24007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4819976" name="Straight Arrow Connector 644819976">
                              <a:extLst>
                                <a:ext uri="{FF2B5EF4-FFF2-40B4-BE49-F238E27FC236}">
                                  <a16:creationId xmlns:a16="http://schemas.microsoft.com/office/drawing/2014/main" id="{8B804F34-1F82-8BE5-67E6-15082A08855F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6197068" y="1003997"/>
                                <a:ext cx="1946315" cy="7740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6746141" name="Straight Arrow Connector 956746141">
                              <a:extLst>
                                <a:ext uri="{FF2B5EF4-FFF2-40B4-BE49-F238E27FC236}">
                                  <a16:creationId xmlns:a16="http://schemas.microsoft.com/office/drawing/2014/main" id="{688392DC-BB25-99AF-E5CB-B43CBC46FC45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6197068" y="1479773"/>
                                <a:ext cx="1946315" cy="70992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8057812" name="Right Brace 108057812">
                              <a:extLst>
                                <a:ext uri="{FF2B5EF4-FFF2-40B4-BE49-F238E27FC236}">
                                  <a16:creationId xmlns:a16="http://schemas.microsoft.com/office/drawing/2014/main" id="{53900E36-C269-5149-F511-242995FBC65B}"/>
                                </a:ext>
                              </a:extLst>
                            </wps:cNvPr>
                            <wps:cNvSpPr/>
                            <wps:spPr>
                              <a:xfrm rot="10800000">
                                <a:off x="5903904" y="1024096"/>
                                <a:ext cx="221516" cy="1185705"/>
                              </a:xfrm>
                              <a:prstGeom prst="rightBrace">
                                <a:avLst>
                                  <a:gd name="adj1" fmla="val 53200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1269558304" name="TextBox 62">
                              <a:extLst>
                                <a:ext uri="{FF2B5EF4-FFF2-40B4-BE49-F238E27FC236}">
                                  <a16:creationId xmlns:a16="http://schemas.microsoft.com/office/drawing/2014/main" id="{9AD08416-5AE7-27EC-33C1-0336D5D11945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8284970" y="1322382"/>
                                <a:ext cx="1751385" cy="78471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45A97CA" w14:textId="77777777" w:rsidR="00C33983" w:rsidRDefault="00C33983" w:rsidP="004D3332">
                                  <w:pPr>
                                    <w:spacing w:after="0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gNB Rx-Tx </w:t>
                                  </w:r>
                                </w:p>
                                <w:p w14:paraId="327E0F94" w14:textId="77777777" w:rsidR="00C33983" w:rsidRDefault="00C33983" w:rsidP="004D3332">
                                  <w:pPr>
                                    <w:spacing w:after="0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Time Difference</w:t>
                                  </w:r>
                                </w:p>
                                <w:p w14:paraId="29286986" w14:textId="77777777" w:rsidR="00C33983" w:rsidRDefault="00C33983" w:rsidP="004D3332">
                                  <w:pPr>
                                    <w:spacing w:after="0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(positive)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1686730673" name="TextBox 63">
                              <a:extLst>
                                <a:ext uri="{FF2B5EF4-FFF2-40B4-BE49-F238E27FC236}">
                                  <a16:creationId xmlns:a16="http://schemas.microsoft.com/office/drawing/2014/main" id="{1E2A3583-19DF-28F2-A68A-CB1E9A8A5F68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5065827" y="1444834"/>
                                <a:ext cx="1587973" cy="7456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E64FB78" w14:textId="77777777" w:rsidR="00C33983" w:rsidRDefault="00C33983" w:rsidP="004D3332">
                                  <w:pPr>
                                    <w:spacing w:after="0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UE Rx-Tx </w:t>
                                  </w:r>
                                </w:p>
                                <w:p w14:paraId="530FF080" w14:textId="77777777" w:rsidR="00C33983" w:rsidRDefault="00C33983" w:rsidP="00C33983">
                                  <w:pP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Time Difference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s:wsp>
                          <wps:cNvPr id="1841915518" name="Right Bracket 1841915518">
                            <a:extLst>
                              <a:ext uri="{FF2B5EF4-FFF2-40B4-BE49-F238E27FC236}">
                                <a16:creationId xmlns:a16="http://schemas.microsoft.com/office/drawing/2014/main" id="{B8ED8948-C2E7-EFA8-C7F6-5B782F457B4A}"/>
                              </a:ext>
                            </a:extLst>
                          </wps:cNvPr>
                          <wps:cNvSpPr/>
                          <wps:spPr>
                            <a:xfrm>
                              <a:off x="8194970" y="1473518"/>
                              <a:ext cx="91194" cy="369332"/>
                            </a:xfrm>
                            <a:prstGeom prst="rightBracket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741297355" name="TextBox 8">
                          <a:extLst>
                            <a:ext uri="{FF2B5EF4-FFF2-40B4-BE49-F238E27FC236}">
                              <a16:creationId xmlns:a16="http://schemas.microsoft.com/office/drawing/2014/main" id="{34117E06-6883-FD94-911C-769F61F3B6A0}"/>
                            </a:ext>
                          </a:extLst>
                        </wps:cNvPr>
                        <wps:cNvSpPr txBox="1"/>
                        <wps:spPr>
                          <a:xfrm>
                            <a:off x="2074387" y="3127419"/>
                            <a:ext cx="7658223" cy="5550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58A4A66" w14:textId="77777777" w:rsidR="00C33983" w:rsidRDefault="00C33983" w:rsidP="00C33983">
                              <w:pP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NR Tadv Type 1 =  UE Rx-Tx Time Difference + gNB Rx-Tx Time Difference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25B3D5" id="Group 10" o:spid="_x0000_s1027" style="position:absolute;margin-left:-11.6pt;margin-top:11.35pt;width:522.05pt;height:188.4pt;z-index:251659264" coordsize="100363,36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">
                <v:group id="Group 1324512599" o:spid="_x0000_s1028" style="position:absolute;width:52863;height:28919" coordsize="52863,28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">
                  <v:group id="Group 1398766935" o:spid="_x0000_s1029" style="position:absolute;width:52863;height:28919" coordsize="52863,28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">
                    <v:shape id="TextBox 4" o:spid="_x0000_s1030" type="#_x0000_t202" style="position:absolute;left:14658;width:8373;height:6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" filled="f" stroked="f">
                      <v:textbox style="mso-fit-shape-to-text:t">
                        <w:txbxContent>
                          <w:p w14:paraId="739565E2" w14:textId="77777777" w:rsidR="00C33983" w:rsidRDefault="00C33983" w:rsidP="00C33983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UE</w:t>
                            </w:r>
                          </w:p>
                        </w:txbxContent>
                      </v:textbox>
                    </v:shape>
                    <v:shape id="TextBox 5" o:spid="_x0000_s1031" type="#_x0000_t202" style="position:absolute;left:32945;width:8382;height:6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" filled="f" stroked="f">
                      <v:textbox style="mso-fit-shape-to-text:t">
                        <w:txbxContent>
                          <w:p w14:paraId="45727B73" w14:textId="77777777" w:rsidR="00C33983" w:rsidRDefault="00C33983" w:rsidP="00C33983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gNB</w:t>
                            </w:r>
                          </w:p>
                        </w:txbxContent>
                      </v:textbox>
                    </v:shape>
                    <v:line id="Straight Connector 1658334098" o:spid="_x0000_s1032" style="position:absolute;visibility:visible;mso-wrap-style:square" from="16483,4912" to="16483,28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" strokecolor="#4f81bd [3204]" strokeweight="2pt">
                      <v:shadow on="t" color="black" opacity="24903f" origin=",.5" offset="0,.55556mm"/>
                      <o:lock v:ext="edit" shapetype="f"/>
                    </v:line>
                    <v:line id="Straight Connector 946803352" o:spid="_x0000_s1033" style="position:absolute;visibility:visible;mso-wrap-style:square" from="35947,4912" to="35947,28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" strokecolor="#4f81bd [3204]" strokeweight="2pt">
                      <v:shadow on="t" color="black" opacity="24903f" origin=",.5" offset="0,.55556mm"/>
                      <o:lock v:ext="edit" shapetype="f"/>
                    </v:lin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959044820" o:spid="_x0000_s1034" type="#_x0000_t32" style="position:absolute;left:16483;top:10039;width:19464;height:53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" strokecolor="#4f81bd [3204]" strokeweight="2pt">
                      <v:stroke endarrow="block"/>
                      <v:shadow on="t" color="black" opacity="24903f" origin=",.5" offset="0,.55556mm"/>
                      <o:lock v:ext="edit" shapetype="f"/>
                    </v:shape>
                    <v:shape id="Straight Arrow Connector 855641972" o:spid="_x0000_s1035" type="#_x0000_t32" style="position:absolute;left:16483;top:18152;width:19464;height:374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" strokecolor="#4f81bd [3204]" strokeweight="2pt">
                      <v:stroke endarrow="block"/>
                      <v:shadow on="t" color="black" opacity="24903f" origin=",.5" offset="0,.55556mm"/>
                      <o:lock v:ext="edit" shapetype="f"/>
                    </v:shape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304855261" o:spid="_x0000_s1036" type="#_x0000_t88" style="position:absolute;left:13552;top:10240;width:2215;height:1185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" adj="2147" strokecolor="#4f81bd [3204]" strokeweight="2pt">
                      <v:shadow on="t" color="black" opacity="24903f" origin=",.5" offset="0,.55556mm"/>
                    </v:shape>
                    <v:shape id="TextBox 20" o:spid="_x0000_s1037" type="#_x0000_t202" style="position:absolute;left:36983;top:12848;width:15880;height:7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" filled="f" stroked="f">
                      <v:textbox style="mso-fit-shape-to-text:t">
                        <w:txbxContent>
                          <w:p w14:paraId="53F6B76E" w14:textId="77777777" w:rsidR="00C33983" w:rsidRDefault="00C33983" w:rsidP="004D3332">
                            <w:pPr>
                              <w:spacing w:after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gNB Rx-Tx </w:t>
                            </w:r>
                          </w:p>
                          <w:p w14:paraId="3AE7C9D5" w14:textId="77777777" w:rsidR="00C33983" w:rsidRDefault="00C33983" w:rsidP="004D3332">
                            <w:pPr>
                              <w:spacing w:after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Time Difference</w:t>
                            </w:r>
                          </w:p>
                          <w:p w14:paraId="6936C62B" w14:textId="77777777" w:rsidR="00C33983" w:rsidRDefault="00C33983" w:rsidP="004D3332">
                            <w:pPr>
                              <w:spacing w:after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(negative)</w:t>
                            </w:r>
                          </w:p>
                        </w:txbxContent>
                      </v:textbox>
                    </v:shape>
                    <v:shape id="TextBox 43" o:spid="_x0000_s1038" type="#_x0000_t202" style="position:absolute;top:13086;width:16071;height:79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" filled="f" stroked="f">
                      <v:textbox style="mso-fit-shape-to-text:t">
                        <w:txbxContent>
                          <w:p w14:paraId="755D5EFF" w14:textId="77777777" w:rsidR="00C33983" w:rsidRDefault="00C33983" w:rsidP="004D3332">
                            <w:pPr>
                              <w:spacing w:after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UE Rx-Tx </w:t>
                            </w:r>
                          </w:p>
                          <w:p w14:paraId="1A1254C0" w14:textId="77777777" w:rsidR="00C33983" w:rsidRDefault="00C33983" w:rsidP="00C33983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Time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Difference</w:t>
                            </w:r>
                          </w:p>
                        </w:txbxContent>
                      </v:textbox>
                    </v:shape>
                  </v:group>
                  <v:shapetype id="_x0000_t86" coordsize="21600,21600" o:spt="86" adj="1800" path="m,qx21600@0l21600@1qy,21600e" filled="f">
                    <v:formulas>
                      <v:f eqn="val #0"/>
                      <v:f eqn="sum 21600 0 #0"/>
                      <v:f eqn="prod #0 9598 32768"/>
                      <v:f eqn="sum 21600 0 @2"/>
                    </v:formulas>
                    <v:path arrowok="t" gradientshapeok="t" o:connecttype="custom" o:connectlocs="0,0;0,21600;21600,10800" textboxrect="0,@2,15274,@3"/>
                    <v:handles>
                      <v:h position="bottomRight,#0" yrange="0,10800"/>
                    </v:handles>
                  </v:shapetype>
                  <v:shape id="Right Bracket 1038074091" o:spid="_x0000_s1039" type="#_x0000_t86" style="position:absolute;left:36354;top:15057;width:1070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" adj="584" strokecolor="#4f81bd [3204]" strokeweight="2pt">
                    <v:shadow on="t" color="black" opacity="24903f" origin=",.5" offset="0,.55556mm"/>
                  </v:shape>
                </v:group>
                <v:group id="Group 1444981555" o:spid="_x0000_s1040" style="position:absolute;left:50658;width:49705;height:28919" coordorigin="50658" coordsize="49705,28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">
                  <v:group id="Group 1813770905" o:spid="_x0000_s1041" style="position:absolute;left:50658;width:49705;height:28919" coordorigin="50658" coordsize="49705,28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">
                    <v:shape id="TextBox 55" o:spid="_x0000_s1042" type="#_x0000_t202" style="position:absolute;left:60141;width:8373;height:6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" filled="f" stroked="f">
                      <v:textbox style="mso-fit-shape-to-text:t">
                        <w:txbxContent>
                          <w:p w14:paraId="4C4A03D2" w14:textId="77777777" w:rsidR="00C33983" w:rsidRDefault="00C33983" w:rsidP="00C33983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UE</w:t>
                            </w:r>
                          </w:p>
                        </w:txbxContent>
                      </v:textbox>
                    </v:shape>
                    <v:shape id="TextBox 56" o:spid="_x0000_s1043" type="#_x0000_t202" style="position:absolute;left:78428;width:8911;height:6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" filled="f" stroked="f">
                      <v:textbox style="mso-fit-shape-to-text:t">
                        <w:txbxContent>
                          <w:p w14:paraId="4E81605C" w14:textId="77777777" w:rsidR="00C33983" w:rsidRDefault="00C33983" w:rsidP="00C33983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gNB</w:t>
                            </w:r>
                          </w:p>
                        </w:txbxContent>
                      </v:textbox>
                    </v:shape>
                    <v:line id="Straight Connector 1201691694" o:spid="_x0000_s1044" style="position:absolute;visibility:visible;mso-wrap-style:square" from="61970,4912" to="61970,28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" strokecolor="#4f81bd [3204]" strokeweight="2pt">
                      <v:shadow on="t" color="black" opacity="24903f" origin=",.5" offset="0,.55556mm"/>
                      <o:lock v:ext="edit" shapetype="f"/>
                    </v:line>
                    <v:line id="Straight Connector 433562457" o:spid="_x0000_s1045" style="position:absolute;visibility:visible;mso-wrap-style:square" from="81433,4912" to="81433,28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" strokecolor="#4f81bd [3204]" strokeweight="2pt">
                      <v:shadow on="t" color="black" opacity="24903f" origin=",.5" offset="0,.55556mm"/>
                      <o:lock v:ext="edit" shapetype="f"/>
                    </v:line>
                    <v:shape id="Straight Arrow Connector 644819976" o:spid="_x0000_s1046" type="#_x0000_t32" style="position:absolute;left:61970;top:10039;width:19463;height:77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" strokecolor="#4f81bd [3204]" strokeweight="2pt">
                      <v:stroke endarrow="block"/>
                      <v:shadow on="t" color="black" opacity="24903f" origin=",.5" offset="0,.55556mm"/>
                      <o:lock v:ext="edit" shapetype="f"/>
                    </v:shape>
                    <v:shape id="Straight Arrow Connector 956746141" o:spid="_x0000_s1047" type="#_x0000_t32" style="position:absolute;left:61970;top:14797;width:19463;height:710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" strokecolor="#4f81bd [3204]" strokeweight="2pt">
                      <v:stroke endarrow="block"/>
                      <v:shadow on="t" color="black" opacity="24903f" origin=",.5" offset="0,.55556mm"/>
                      <o:lock v:ext="edit" shapetype="f"/>
                    </v:shape>
                    <v:shape id="Right Brace 108057812" o:spid="_x0000_s1048" type="#_x0000_t88" style="position:absolute;left:59039;top:10240;width:2215;height:1185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" adj="2147" strokecolor="#4f81bd [3204]" strokeweight="2pt">
                      <v:shadow on="t" color="black" opacity="24903f" origin=",.5" offset="0,.55556mm"/>
                    </v:shape>
                    <v:shape id="TextBox 62" o:spid="_x0000_s1049" type="#_x0000_t202" style="position:absolute;left:82849;top:13223;width:17514;height:7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" filled="f" stroked="f">
                      <v:textbox style="mso-fit-shape-to-text:t">
                        <w:txbxContent>
                          <w:p w14:paraId="545A97CA" w14:textId="77777777" w:rsidR="00C33983" w:rsidRDefault="00C33983" w:rsidP="004D3332">
                            <w:pPr>
                              <w:spacing w:after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gNB Rx-Tx </w:t>
                            </w:r>
                          </w:p>
                          <w:p w14:paraId="327E0F94" w14:textId="77777777" w:rsidR="00C33983" w:rsidRDefault="00C33983" w:rsidP="004D3332">
                            <w:pPr>
                              <w:spacing w:after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Time Difference</w:t>
                            </w:r>
                          </w:p>
                          <w:p w14:paraId="29286986" w14:textId="77777777" w:rsidR="00C33983" w:rsidRDefault="00C33983" w:rsidP="004D3332">
                            <w:pPr>
                              <w:spacing w:after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(positive)</w:t>
                            </w:r>
                          </w:p>
                        </w:txbxContent>
                      </v:textbox>
                    </v:shape>
                    <v:shape id="TextBox 63" o:spid="_x0000_s1050" type="#_x0000_t202" style="position:absolute;left:50658;top:14448;width:15880;height:7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" filled="f" stroked="f">
                      <v:textbox style="mso-fit-shape-to-text:t">
                        <w:txbxContent>
                          <w:p w14:paraId="0E64FB78" w14:textId="77777777" w:rsidR="00C33983" w:rsidRDefault="00C33983" w:rsidP="004D3332">
                            <w:pPr>
                              <w:spacing w:after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UE Rx-Tx </w:t>
                            </w:r>
                          </w:p>
                          <w:p w14:paraId="530FF080" w14:textId="77777777" w:rsidR="00C33983" w:rsidRDefault="00C33983" w:rsidP="00C33983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Time Difference</w:t>
                            </w:r>
                          </w:p>
                        </w:txbxContent>
                      </v:textbox>
                    </v:shape>
                  </v:group>
                  <v:shape id="Right Bracket 1841915518" o:spid="_x0000_s1051" type="#_x0000_t86" style="position:absolute;left:81949;top:14735;width:912;height:3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" adj="444" strokecolor="#4f81bd [3204]" strokeweight="2pt">
                    <v:shadow on="t" color="black" opacity="24903f" origin=",.5" offset="0,.55556mm"/>
                  </v:shape>
                </v:group>
                <v:shape id="TextBox 8" o:spid="_x0000_s1052" type="#_x0000_t202" style="position:absolute;left:20743;top:31274;width:76583;height:5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" filled="f" stroked="f">
                  <v:textbox style="mso-fit-shape-to-text:t">
                    <w:txbxContent>
                      <w:p w14:paraId="258A4A66" w14:textId="77777777" w:rsidR="00C33983" w:rsidRDefault="00C33983" w:rsidP="00C33983">
                        <w:pP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NR Tadv Type 1 =  UE Rx-Tx Time Difference + gNB Rx-Tx Time Difference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10133E7" w14:textId="6546B6F0" w:rsidR="00126B77" w:rsidRDefault="00126B77" w:rsidP="000F4334">
      <w:pPr>
        <w:rPr>
          <w:noProof/>
          <w:lang w:val="en-US"/>
        </w:rPr>
      </w:pPr>
    </w:p>
    <w:p w14:paraId="6CAAD830" w14:textId="2C2D9ED4" w:rsidR="00126B77" w:rsidRDefault="00126B77" w:rsidP="000F4334">
      <w:pPr>
        <w:rPr>
          <w:noProof/>
          <w:lang w:val="en-US"/>
        </w:rPr>
      </w:pPr>
    </w:p>
    <w:p w14:paraId="07F03D48" w14:textId="689EF57E" w:rsidR="00126B77" w:rsidRDefault="00126B77" w:rsidP="000F4334">
      <w:pPr>
        <w:rPr>
          <w:noProof/>
          <w:lang w:val="en-US"/>
        </w:rPr>
      </w:pPr>
    </w:p>
    <w:p w14:paraId="0DBE85AE" w14:textId="6C5BB1E9" w:rsidR="00126B77" w:rsidRDefault="00126B77" w:rsidP="000F4334">
      <w:pPr>
        <w:rPr>
          <w:noProof/>
          <w:lang w:val="en-US"/>
        </w:rPr>
      </w:pPr>
    </w:p>
    <w:p w14:paraId="65B3A044" w14:textId="6A4194F0" w:rsidR="00126B77" w:rsidRDefault="00126B77" w:rsidP="000F4334">
      <w:pPr>
        <w:rPr>
          <w:noProof/>
          <w:lang w:val="en-US"/>
        </w:rPr>
      </w:pPr>
    </w:p>
    <w:p w14:paraId="36F69338" w14:textId="202F7571" w:rsidR="00126B77" w:rsidRDefault="00126B77" w:rsidP="000F4334">
      <w:pPr>
        <w:rPr>
          <w:noProof/>
          <w:lang w:val="en-US"/>
        </w:rPr>
      </w:pPr>
    </w:p>
    <w:p w14:paraId="75BE6929" w14:textId="77777777" w:rsidR="00126B77" w:rsidRDefault="00126B77" w:rsidP="000F4334">
      <w:pPr>
        <w:rPr>
          <w:noProof/>
          <w:lang w:val="en-US"/>
        </w:rPr>
      </w:pPr>
    </w:p>
    <w:p w14:paraId="2429C29C" w14:textId="77777777" w:rsidR="00126B77" w:rsidRDefault="00126B77" w:rsidP="000F4334">
      <w:pPr>
        <w:rPr>
          <w:noProof/>
          <w:lang w:val="en-US"/>
        </w:rPr>
      </w:pPr>
    </w:p>
    <w:p w14:paraId="4ABE673E" w14:textId="77777777" w:rsidR="00126B77" w:rsidRDefault="00126B77" w:rsidP="000F4334">
      <w:pPr>
        <w:rPr>
          <w:noProof/>
          <w:lang w:val="en-US"/>
        </w:rPr>
      </w:pPr>
    </w:p>
    <w:p w14:paraId="6262FC8E" w14:textId="77777777" w:rsidR="00EA0E87" w:rsidRDefault="00EA0E87" w:rsidP="000F4334">
      <w:pPr>
        <w:rPr>
          <w:noProof/>
          <w:lang w:val="en-US"/>
        </w:rPr>
      </w:pPr>
    </w:p>
    <w:p w14:paraId="06AA4E2F" w14:textId="77777777" w:rsidR="00F95C1C" w:rsidRDefault="00F95C1C" w:rsidP="000F4334">
      <w:pPr>
        <w:rPr>
          <w:noProof/>
          <w:lang w:val="en-US"/>
        </w:rPr>
      </w:pPr>
    </w:p>
    <w:p w14:paraId="63B92BE4" w14:textId="55039CFC" w:rsidR="00EA0E87" w:rsidRDefault="00EA0E87" w:rsidP="000F4334">
      <w:pPr>
        <w:rPr>
          <w:noProof/>
          <w:lang w:val="en-US"/>
        </w:rPr>
      </w:pPr>
      <w:r w:rsidRPr="003F0A18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49E87E4" wp14:editId="6D9A8A8B">
                <wp:simplePos x="0" y="0"/>
                <wp:positionH relativeFrom="column">
                  <wp:posOffset>1192530</wp:posOffset>
                </wp:positionH>
                <wp:positionV relativeFrom="paragraph">
                  <wp:posOffset>219710</wp:posOffset>
                </wp:positionV>
                <wp:extent cx="3600450" cy="1897380"/>
                <wp:effectExtent l="0" t="0" r="0" b="0"/>
                <wp:wrapNone/>
                <wp:docPr id="75" name="Group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5133CEE9-012A-4166-F82E-D24A5E06269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0450" cy="1897380"/>
                          <a:chOff x="0" y="0"/>
                          <a:chExt cx="4434653" cy="3559459"/>
                        </a:xfrm>
                      </wpg:grpSpPr>
                      <wpg:grpSp>
                        <wpg:cNvPr id="559009912" name="Group 559009912">
                          <a:extLst>
                            <a:ext uri="{FF2B5EF4-FFF2-40B4-BE49-F238E27FC236}">
                              <a16:creationId xmlns:a16="http://schemas.microsoft.com/office/drawing/2014/main" id="{EC18FDD7-0D0E-CA34-A6A6-CE2195E7D769}"/>
                            </a:ext>
                          </a:extLst>
                        </wpg:cNvPr>
                        <wpg:cNvGrpSpPr/>
                        <wpg:grpSpPr>
                          <a:xfrm>
                            <a:off x="88681" y="0"/>
                            <a:ext cx="4191839" cy="2891972"/>
                            <a:chOff x="88681" y="0"/>
                            <a:chExt cx="4191839" cy="2891972"/>
                          </a:xfrm>
                        </wpg:grpSpPr>
                        <wps:wsp>
                          <wps:cNvPr id="414654165" name="TextBox 29">
                            <a:extLst>
                              <a:ext uri="{FF2B5EF4-FFF2-40B4-BE49-F238E27FC236}">
                                <a16:creationId xmlns:a16="http://schemas.microsoft.com/office/drawing/2014/main" id="{297A7E4D-CE02-FD77-45FB-54922E3D3C7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8681" y="0"/>
                              <a:ext cx="1155982" cy="5810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DB6B9FE" w14:textId="77777777" w:rsidR="003F0A18" w:rsidRDefault="003F0A18" w:rsidP="003F0A18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93925219" name="TextBox 30">
                            <a:extLst>
                              <a:ext uri="{FF2B5EF4-FFF2-40B4-BE49-F238E27FC236}">
                                <a16:creationId xmlns:a16="http://schemas.microsoft.com/office/drawing/2014/main" id="{BCD6887F-3898-B7A9-9E7B-4EA64300F8D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17415" y="0"/>
                              <a:ext cx="1155200" cy="5810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60A4F37" w14:textId="77777777" w:rsidR="003F0A18" w:rsidRDefault="003F0A18" w:rsidP="003F0A18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80525760" name="Straight Connector 1780525760">
                            <a:extLst>
                              <a:ext uri="{FF2B5EF4-FFF2-40B4-BE49-F238E27FC236}">
                                <a16:creationId xmlns:a16="http://schemas.microsoft.com/office/drawing/2014/main" id="{CF4FC80C-FE96-2680-CF1E-90FA7616E3F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71092" y="491262"/>
                              <a:ext cx="0" cy="24007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8251068" name="Straight Connector 318251068">
                            <a:extLst>
                              <a:ext uri="{FF2B5EF4-FFF2-40B4-BE49-F238E27FC236}">
                                <a16:creationId xmlns:a16="http://schemas.microsoft.com/office/drawing/2014/main" id="{7A06CD8E-0DB0-4C1D-14A5-04EECA0271A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217408" y="491262"/>
                              <a:ext cx="0" cy="24007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9438562" name="Straight Arrow Connector 1379438562">
                            <a:extLst>
                              <a:ext uri="{FF2B5EF4-FFF2-40B4-BE49-F238E27FC236}">
                                <a16:creationId xmlns:a16="http://schemas.microsoft.com/office/drawing/2014/main" id="{00CEFF12-0A0F-C6F0-B7AA-F61FA21F0FF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271092" y="903268"/>
                              <a:ext cx="1946316" cy="59088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9722367" name="Straight Arrow Connector 1569722367">
                            <a:extLst>
                              <a:ext uri="{FF2B5EF4-FFF2-40B4-BE49-F238E27FC236}">
                                <a16:creationId xmlns:a16="http://schemas.microsoft.com/office/drawing/2014/main" id="{E7613395-6D2F-B1C5-E051-019F4BD149A4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75316" y="1590017"/>
                              <a:ext cx="1942092" cy="798871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0232606" name="Right Brace 1680232606">
                            <a:extLst>
                              <a:ext uri="{FF2B5EF4-FFF2-40B4-BE49-F238E27FC236}">
                                <a16:creationId xmlns:a16="http://schemas.microsoft.com/office/drawing/2014/main" id="{65EA5117-D908-E683-2403-D51A7385DEF9}"/>
                              </a:ext>
                            </a:extLst>
                          </wps:cNvPr>
                          <wps:cNvSpPr/>
                          <wps:spPr>
                            <a:xfrm>
                              <a:off x="2401726" y="903268"/>
                              <a:ext cx="403121" cy="1505285"/>
                            </a:xfrm>
                            <a:prstGeom prst="rightBrac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s:wsp>
                          <wps:cNvPr id="567325826" name="TextBox 36">
                            <a:extLst>
                              <a:ext uri="{FF2B5EF4-FFF2-40B4-BE49-F238E27FC236}">
                                <a16:creationId xmlns:a16="http://schemas.microsoft.com/office/drawing/2014/main" id="{31F9FCC4-AE34-BECF-EF42-79769BC7A49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720179" y="1315091"/>
                              <a:ext cx="1560341" cy="107379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48DDA41" w14:textId="77777777" w:rsidR="003F0A18" w:rsidRDefault="003F0A18" w:rsidP="004D3332">
                                <w:pPr>
                                  <w:spacing w:after="0"/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 xml:space="preserve">gNB Rx-Tx </w:t>
                                </w:r>
                              </w:p>
                              <w:p w14:paraId="40FAD152" w14:textId="77777777" w:rsidR="003F0A18" w:rsidRDefault="003F0A18" w:rsidP="003F0A18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Time Difference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294950654" name="TextBox 37">
                            <a:extLst>
                              <a:ext uri="{FF2B5EF4-FFF2-40B4-BE49-F238E27FC236}">
                                <a16:creationId xmlns:a16="http://schemas.microsoft.com/office/drawing/2014/main" id="{C34168D9-CF45-62CA-7D49-4F203CA1C707}"/>
                              </a:ext>
                            </a:extLst>
                          </wps:cNvPr>
                          <wps:cNvSpPr txBox="1"/>
                          <wps:spPr>
                            <a:xfrm rot="1225478">
                              <a:off x="891600" y="1686827"/>
                              <a:ext cx="911959" cy="47461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3D0B3B" w14:textId="77777777" w:rsidR="003F0A18" w:rsidRDefault="003F0A18" w:rsidP="003F0A18">
                                <w:pP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PRACH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1506210297" name="TextBox 73">
                          <a:extLst>
                            <a:ext uri="{FF2B5EF4-FFF2-40B4-BE49-F238E27FC236}">
                              <a16:creationId xmlns:a16="http://schemas.microsoft.com/office/drawing/2014/main" id="{86A2F15D-CA83-3E5D-A049-FC35EC11CF47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3063905"/>
                            <a:ext cx="4434653" cy="495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E4CB79" w14:textId="77777777" w:rsidR="003F0A18" w:rsidRDefault="003F0A18" w:rsidP="003F0A18">
                              <w:pP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NR Tadv Type 2 =  gNB Rx-Tx Time Difference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9E87E4" id="Group 74" o:spid="_x0000_s1053" style="position:absolute;margin-left:93.9pt;margin-top:17.3pt;width:283.5pt;height:149.4pt;z-index:251661312;mso-height-relative:margin" coordsize="44346,35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">
                <v:group id="Group 559009912" o:spid="_x0000_s1054" style="position:absolute;left:886;width:41919;height:28919" coordorigin="886" coordsize="41918,28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">
                  <v:shape id="TextBox 29" o:spid="_x0000_s1055" type="#_x0000_t202" style="position:absolute;left:886;width:11560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" filled="f" stroked="f">
                    <v:textbox>
                      <w:txbxContent>
                        <w:p w14:paraId="7DB6B9FE" w14:textId="77777777" w:rsidR="003F0A18" w:rsidRDefault="003F0A18" w:rsidP="003F0A18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UE</w:t>
                          </w:r>
                        </w:p>
                      </w:txbxContent>
                    </v:textbox>
                  </v:shape>
                  <v:shape id="TextBox 30" o:spid="_x0000_s1056" type="#_x0000_t202" style="position:absolute;left:19174;width:11552;height:5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" filled="f" stroked="f">
                    <v:textbox>
                      <w:txbxContent>
                        <w:p w14:paraId="660A4F37" w14:textId="77777777" w:rsidR="003F0A18" w:rsidRDefault="003F0A18" w:rsidP="003F0A18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gNB</w:t>
                          </w:r>
                        </w:p>
                      </w:txbxContent>
                    </v:textbox>
                  </v:shape>
                  <v:line id="Straight Connector 1780525760" o:spid="_x0000_s1057" style="position:absolute;visibility:visible;mso-wrap-style:square" from="2710,4912" to="2710,28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" strokecolor="#4f81bd [3204]" strokeweight="2pt">
                    <v:shadow on="t" color="black" opacity="24903f" origin=",.5" offset="0,.55556mm"/>
                    <o:lock v:ext="edit" shapetype="f"/>
                  </v:line>
                  <v:line id="Straight Connector 318251068" o:spid="_x0000_s1058" style="position:absolute;visibility:visible;mso-wrap-style:square" from="22174,4912" to="22174,28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" strokecolor="#4f81bd [3204]" strokeweight="2pt">
                    <v:shadow on="t" color="black" opacity="24903f" origin=",.5" offset="0,.55556mm"/>
                    <o:lock v:ext="edit" shapetype="f"/>
                  </v:line>
                  <v:shape id="Straight Arrow Connector 1379438562" o:spid="_x0000_s1059" type="#_x0000_t32" style="position:absolute;left:2710;top:9032;width:19464;height:590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" strokecolor="#4f81bd [3204]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shape id="Straight Arrow Connector 1569722367" o:spid="_x0000_s1060" type="#_x0000_t32" style="position:absolute;left:2753;top:15900;width:19421;height:79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" strokecolor="#4f81bd [3204]" strokeweight="2pt">
                    <v:stroke endarrow="block"/>
                    <v:shadow on="t" color="black" opacity="24903f" origin=",.5" offset="0,.55556mm"/>
                    <o:lock v:ext="edit" shapetype="f"/>
                  </v:shape>
                  <v:shape id="Right Brace 1680232606" o:spid="_x0000_s1061" type="#_x0000_t88" style="position:absolute;left:24017;top:9032;width:4031;height:150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" adj="482" strokecolor="#4f81bd [3204]" strokeweight="2pt">
                    <v:shadow on="t" color="black" opacity="24903f" origin=",.5" offset="0,.55556mm"/>
                  </v:shape>
                  <v:shape id="TextBox 36" o:spid="_x0000_s1062" type="#_x0000_t202" style="position:absolute;left:27201;top:13150;width:15604;height:107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" filled="f" stroked="f">
                    <v:textbox>
                      <w:txbxContent>
                        <w:p w14:paraId="348DDA41" w14:textId="77777777" w:rsidR="003F0A18" w:rsidRDefault="003F0A18" w:rsidP="004D3332">
                          <w:pPr>
                            <w:spacing w:after="0"/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 xml:space="preserve">gNB Rx-Tx </w:t>
                          </w:r>
                        </w:p>
                        <w:p w14:paraId="40FAD152" w14:textId="77777777" w:rsidR="003F0A18" w:rsidRDefault="003F0A18" w:rsidP="003F0A18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Time Difference</w:t>
                          </w:r>
                        </w:p>
                      </w:txbxContent>
                    </v:textbox>
                  </v:shape>
                  <v:shape id="TextBox 37" o:spid="_x0000_s1063" type="#_x0000_t202" style="position:absolute;left:8916;top:16868;width:9119;height:4746;rotation:133854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" filled="f" stroked="f">
                    <v:textbox>
                      <w:txbxContent>
                        <w:p w14:paraId="713D0B3B" w14:textId="77777777" w:rsidR="003F0A18" w:rsidRDefault="003F0A18" w:rsidP="003F0A18">
                          <w:p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PRACH</w:t>
                          </w:r>
                        </w:p>
                      </w:txbxContent>
                    </v:textbox>
                  </v:shape>
                </v:group>
                <v:shape id="TextBox 73" o:spid="_x0000_s1064" type="#_x0000_t202" style="position:absolute;top:30639;width:44346;height:4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" filled="f" stroked="f">
                  <v:textbox>
                    <w:txbxContent>
                      <w:p w14:paraId="4DE4CB79" w14:textId="77777777" w:rsidR="003F0A18" w:rsidRDefault="003F0A18" w:rsidP="003F0A18">
                        <w:pP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NR Tadv Type 2 =  gNB Rx-Tx Time Difference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EBAA8DA" w14:textId="77777777" w:rsidR="00EA0E87" w:rsidRDefault="00EA0E87" w:rsidP="000F4334">
      <w:pPr>
        <w:rPr>
          <w:noProof/>
          <w:lang w:val="en-US"/>
        </w:rPr>
      </w:pPr>
    </w:p>
    <w:p w14:paraId="5521BECD" w14:textId="18C3E0F4" w:rsidR="00126B77" w:rsidRDefault="00FA012C" w:rsidP="000F4334">
      <w:pPr>
        <w:rPr>
          <w:noProof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C80284" wp14:editId="220FC767">
                <wp:simplePos x="0" y="0"/>
                <wp:positionH relativeFrom="column">
                  <wp:posOffset>441960</wp:posOffset>
                </wp:positionH>
                <wp:positionV relativeFrom="paragraph">
                  <wp:posOffset>-678815</wp:posOffset>
                </wp:positionV>
                <wp:extent cx="3600450" cy="457200"/>
                <wp:effectExtent l="0" t="0" r="0" b="0"/>
                <wp:wrapNone/>
                <wp:docPr id="19341515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0" cy="4572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D98FD58" w14:textId="31B8A3E2" w:rsidR="00FA012C" w:rsidRPr="00FA012C" w:rsidRDefault="00FA012C" w:rsidP="00FA012C">
                            <w:pPr>
                              <w:pStyle w:val="Caption"/>
                              <w:jc w:val="center"/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FA012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Figure </w:t>
                            </w:r>
                            <w:r w:rsidRPr="00FA012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A012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instrText xml:space="preserve"> SEQ Figure \* ARABIC </w:instrText>
                            </w:r>
                            <w:r w:rsidRPr="00FA012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FA012C"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FA012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FA012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: Tadv Type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C80284" id="_x0000_s1065" type="#_x0000_t202" style="position:absolute;margin-left:34.8pt;margin-top:-53.45pt;width:283.5pt;height:3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" stroked="f">
                <v:textbox inset="0,0,0,0">
                  <w:txbxContent>
                    <w:p w14:paraId="7D98FD58" w14:textId="31B8A3E2" w:rsidR="00FA012C" w:rsidRPr="00FA012C" w:rsidRDefault="00FA012C" w:rsidP="00FA012C">
                      <w:pPr>
                        <w:pStyle w:val="Caption"/>
                        <w:jc w:val="center"/>
                        <w:rPr>
                          <w:b/>
                          <w:bCs/>
                          <w:noProof/>
                          <w:sz w:val="24"/>
                          <w:szCs w:val="24"/>
                        </w:rPr>
                      </w:pPr>
                      <w:r w:rsidRPr="00FA012C">
                        <w:rPr>
                          <w:b/>
                          <w:bCs/>
                          <w:sz w:val="24"/>
                          <w:szCs w:val="24"/>
                        </w:rPr>
                        <w:t xml:space="preserve">Figure </w:t>
                      </w:r>
                      <w:r w:rsidRPr="00FA012C">
                        <w:rPr>
                          <w:b/>
                          <w:bCs/>
                          <w:sz w:val="24"/>
                          <w:szCs w:val="24"/>
                        </w:rPr>
                        <w:fldChar w:fldCharType="begin"/>
                      </w:r>
                      <w:r w:rsidRPr="00FA012C">
                        <w:rPr>
                          <w:b/>
                          <w:bCs/>
                          <w:sz w:val="24"/>
                          <w:szCs w:val="24"/>
                        </w:rPr>
                        <w:instrText xml:space="preserve"> SEQ Figure \* ARABIC </w:instrText>
                      </w:r>
                      <w:r w:rsidRPr="00FA012C">
                        <w:rPr>
                          <w:b/>
                          <w:bCs/>
                          <w:sz w:val="24"/>
                          <w:szCs w:val="24"/>
                        </w:rPr>
                        <w:fldChar w:fldCharType="separate"/>
                      </w:r>
                      <w:r w:rsidRPr="00FA012C">
                        <w:rPr>
                          <w:b/>
                          <w:bCs/>
                          <w:noProof/>
                          <w:sz w:val="24"/>
                          <w:szCs w:val="24"/>
                        </w:rPr>
                        <w:t>2</w:t>
                      </w:r>
                      <w:r w:rsidRPr="00FA012C">
                        <w:rPr>
                          <w:b/>
                          <w:bCs/>
                          <w:sz w:val="24"/>
                          <w:szCs w:val="24"/>
                        </w:rPr>
                        <w:fldChar w:fldCharType="end"/>
                      </w:r>
                      <w:r w:rsidRPr="00FA012C">
                        <w:rPr>
                          <w:b/>
                          <w:bCs/>
                          <w:sz w:val="24"/>
                          <w:szCs w:val="24"/>
                        </w:rPr>
                        <w:t>: Tadv Type 2</w:t>
                      </w:r>
                    </w:p>
                  </w:txbxContent>
                </v:textbox>
              </v:shape>
            </w:pict>
          </mc:Fallback>
        </mc:AlternateContent>
      </w:r>
    </w:p>
    <w:p w14:paraId="5D079BC0" w14:textId="7CAC6D78" w:rsidR="00350589" w:rsidRDefault="00350589" w:rsidP="000F4334">
      <w:pPr>
        <w:rPr>
          <w:noProof/>
          <w:lang w:val="en-US"/>
        </w:rPr>
      </w:pPr>
    </w:p>
    <w:p w14:paraId="33BE678D" w14:textId="72B82613" w:rsidR="00350589" w:rsidRDefault="00350589" w:rsidP="000F4334">
      <w:pPr>
        <w:rPr>
          <w:noProof/>
          <w:lang w:val="en-US"/>
        </w:rPr>
      </w:pPr>
    </w:p>
    <w:p w14:paraId="77B5A031" w14:textId="77777777" w:rsidR="00126B77" w:rsidRDefault="00126B77" w:rsidP="000F4334">
      <w:pPr>
        <w:rPr>
          <w:noProof/>
          <w:lang w:val="en-US"/>
        </w:rPr>
      </w:pPr>
    </w:p>
    <w:p w14:paraId="40F488D9" w14:textId="77777777" w:rsidR="00B94AB2" w:rsidRDefault="00B94AB2" w:rsidP="000F4334"/>
    <w:p w14:paraId="1547125F" w14:textId="77777777" w:rsidR="00350589" w:rsidRDefault="00350589" w:rsidP="000F4334"/>
    <w:p w14:paraId="0D677DC7" w14:textId="77777777" w:rsidR="00350589" w:rsidRDefault="00350589" w:rsidP="000F4334"/>
    <w:p w14:paraId="7B05FB63" w14:textId="3E8C2546" w:rsidR="00EA0E87" w:rsidRDefault="00EA0E87" w:rsidP="00EA0E87">
      <w:pPr>
        <w:pStyle w:val="CRCoverPage"/>
        <w:spacing w:after="0"/>
        <w:rPr>
          <w:noProof/>
          <w:lang w:val="en-US"/>
        </w:rPr>
      </w:pPr>
      <w:r>
        <w:rPr>
          <w:noProof/>
          <w:lang w:val="en-US"/>
        </w:rPr>
        <w:t xml:space="preserve">Therefore, it is </w:t>
      </w:r>
      <w:r w:rsidR="007A1EF2">
        <w:rPr>
          <w:noProof/>
          <w:lang w:val="en-US"/>
        </w:rPr>
        <w:t>incorrect</w:t>
      </w:r>
      <w:r>
        <w:rPr>
          <w:noProof/>
          <w:lang w:val="en-US"/>
        </w:rPr>
        <w:t xml:space="preserve"> for the </w:t>
      </w:r>
      <w:r w:rsidRPr="007B70F8">
        <w:rPr>
          <w:noProof/>
          <w:lang w:val="en-US"/>
        </w:rPr>
        <w:t xml:space="preserve">gNB </w:t>
      </w:r>
      <w:r w:rsidR="008538DD">
        <w:rPr>
          <w:noProof/>
          <w:lang w:val="en-US"/>
        </w:rPr>
        <w:t xml:space="preserve">Rx–Tx Time Difference </w:t>
      </w:r>
      <w:r w:rsidRPr="00F02DB0">
        <w:rPr>
          <w:noProof/>
          <w:lang w:val="en-US"/>
        </w:rPr>
        <w:t xml:space="preserve"> </w:t>
      </w:r>
      <w:r>
        <w:rPr>
          <w:noProof/>
          <w:lang w:val="en-US"/>
        </w:rPr>
        <w:t>in</w:t>
      </w:r>
      <w:r w:rsidRPr="00F02DB0">
        <w:rPr>
          <w:noProof/>
          <w:lang w:val="en-US"/>
        </w:rPr>
        <w:t xml:space="preserve"> </w:t>
      </w:r>
      <w:r w:rsidRPr="007B70F8">
        <w:rPr>
          <w:noProof/>
          <w:lang w:val="en-US"/>
        </w:rPr>
        <w:t xml:space="preserve">NR </w:t>
      </w:r>
      <w:r w:rsidR="004510E0" w:rsidRPr="005303E6">
        <w:rPr>
          <w:b/>
          <w:bCs/>
          <w:noProof/>
          <w:lang w:val="en-US"/>
        </w:rPr>
        <w:t>T</w:t>
      </w:r>
      <w:r w:rsidR="004510E0" w:rsidRPr="005303E6">
        <w:rPr>
          <w:b/>
          <w:bCs/>
          <w:noProof/>
          <w:vertAlign w:val="subscript"/>
          <w:lang w:val="en-US"/>
        </w:rPr>
        <w:t>ADV</w:t>
      </w:r>
      <w:r w:rsidR="004510E0">
        <w:rPr>
          <w:b/>
          <w:bCs/>
          <w:noProof/>
          <w:vertAlign w:val="subscript"/>
          <w:lang w:val="en-US"/>
        </w:rPr>
        <w:t xml:space="preserve"> </w:t>
      </w:r>
      <w:r w:rsidRPr="007B70F8">
        <w:rPr>
          <w:noProof/>
          <w:lang w:val="en-US"/>
        </w:rPr>
        <w:t>Type</w:t>
      </w:r>
      <w:r w:rsidRPr="00F02DB0">
        <w:rPr>
          <w:noProof/>
          <w:lang w:val="en-US"/>
        </w:rPr>
        <w:t xml:space="preserve"> </w:t>
      </w:r>
      <w:r w:rsidRPr="007B70F8">
        <w:rPr>
          <w:noProof/>
          <w:lang w:val="en-US"/>
        </w:rPr>
        <w:t>1</w:t>
      </w:r>
      <w:r>
        <w:rPr>
          <w:noProof/>
          <w:lang w:val="en-US"/>
        </w:rPr>
        <w:t xml:space="preserve"> to share the same definition with the gNB Rx-Tx </w:t>
      </w:r>
      <w:r w:rsidR="00054986">
        <w:rPr>
          <w:noProof/>
          <w:lang w:val="en-US"/>
        </w:rPr>
        <w:t xml:space="preserve">Time Difference </w:t>
      </w:r>
      <w:r>
        <w:rPr>
          <w:noProof/>
          <w:lang w:val="en-US"/>
        </w:rPr>
        <w:t xml:space="preserve">in </w:t>
      </w:r>
      <w:r w:rsidRPr="007B70F8">
        <w:rPr>
          <w:noProof/>
          <w:lang w:val="en-US"/>
        </w:rPr>
        <w:t xml:space="preserve">NR </w:t>
      </w:r>
      <w:r w:rsidR="004510E0" w:rsidRPr="005303E6">
        <w:rPr>
          <w:b/>
          <w:bCs/>
          <w:noProof/>
          <w:lang w:val="en-US"/>
        </w:rPr>
        <w:t>T</w:t>
      </w:r>
      <w:r w:rsidR="004510E0" w:rsidRPr="005303E6">
        <w:rPr>
          <w:b/>
          <w:bCs/>
          <w:noProof/>
          <w:vertAlign w:val="subscript"/>
          <w:lang w:val="en-US"/>
        </w:rPr>
        <w:t>ADV</w:t>
      </w:r>
      <w:r w:rsidR="004510E0">
        <w:rPr>
          <w:b/>
          <w:bCs/>
          <w:noProof/>
          <w:vertAlign w:val="subscript"/>
          <w:lang w:val="en-US"/>
        </w:rPr>
        <w:t xml:space="preserve"> </w:t>
      </w:r>
      <w:r w:rsidRPr="007B70F8">
        <w:rPr>
          <w:noProof/>
          <w:lang w:val="en-US"/>
        </w:rPr>
        <w:t>Type</w:t>
      </w:r>
      <w:r>
        <w:rPr>
          <w:noProof/>
          <w:lang w:val="en-US"/>
        </w:rPr>
        <w:t xml:space="preserve"> 2, i.e. the </w:t>
      </w:r>
      <w:r w:rsidRPr="00EE18FB">
        <w:rPr>
          <w:rFonts w:eastAsia="MS Mincho"/>
          <w:sz w:val="16"/>
          <w:szCs w:val="16"/>
          <w:lang w:val="x-none"/>
        </w:rPr>
        <w:t>T</w:t>
      </w:r>
      <w:r w:rsidRPr="00EE18FB">
        <w:rPr>
          <w:rFonts w:eastAsia="MS Mincho"/>
          <w:sz w:val="16"/>
          <w:szCs w:val="16"/>
          <w:vertAlign w:val="subscript"/>
          <w:lang w:val="x-none"/>
        </w:rPr>
        <w:t>ADV</w:t>
      </w:r>
      <w:r>
        <w:rPr>
          <w:rFonts w:eastAsia="MS Mincho"/>
          <w:sz w:val="16"/>
          <w:szCs w:val="16"/>
          <w:vertAlign w:val="subscript"/>
          <w:lang w:val="x-none"/>
        </w:rPr>
        <w:t xml:space="preserve"> </w:t>
      </w:r>
      <w:r>
        <w:rPr>
          <w:noProof/>
          <w:lang w:val="en-US"/>
        </w:rPr>
        <w:t>in the table above quoted from 38.215.</w:t>
      </w:r>
    </w:p>
    <w:p w14:paraId="079EC5E6" w14:textId="77777777" w:rsidR="00350589" w:rsidRDefault="00350589" w:rsidP="000F4334"/>
    <w:p w14:paraId="0CDE0CB8" w14:textId="2B4923B5" w:rsidR="00EA1A37" w:rsidRPr="008A64A6" w:rsidRDefault="00CB3FAB" w:rsidP="00C954E9">
      <w:pPr>
        <w:pStyle w:val="Heading3"/>
        <w:rPr>
          <w:b/>
          <w:bCs/>
          <w:noProof/>
        </w:rPr>
      </w:pPr>
      <w:r w:rsidRPr="00170058">
        <w:rPr>
          <w:b/>
          <w:bCs/>
          <w:sz w:val="20"/>
          <w:u w:val="single"/>
          <w:lang w:val="en-US"/>
        </w:rPr>
        <w:t>Proposal</w:t>
      </w:r>
      <w:r w:rsidR="00170058" w:rsidRPr="00170058">
        <w:rPr>
          <w:b/>
          <w:bCs/>
          <w:sz w:val="20"/>
          <w:u w:val="single"/>
          <w:lang w:val="en-US"/>
        </w:rPr>
        <w:t xml:space="preserve"> 1</w:t>
      </w:r>
      <w:r w:rsidRPr="00170058">
        <w:rPr>
          <w:b/>
          <w:bCs/>
          <w:sz w:val="20"/>
          <w:u w:val="single"/>
          <w:lang w:val="en-US"/>
        </w:rPr>
        <w:t>:</w:t>
      </w:r>
      <w:r w:rsidRPr="00DD2056">
        <w:rPr>
          <w:lang w:val="en-US"/>
        </w:rPr>
        <w:t xml:space="preserve"> </w:t>
      </w:r>
      <w:r w:rsidR="00DA07BF" w:rsidRPr="008A64A6">
        <w:rPr>
          <w:b/>
          <w:bCs/>
          <w:sz w:val="20"/>
          <w:lang w:val="en-US"/>
        </w:rPr>
        <w:t xml:space="preserve">Update </w:t>
      </w:r>
      <w:r w:rsidR="00EA1A37" w:rsidRPr="008A64A6">
        <w:rPr>
          <w:b/>
          <w:bCs/>
          <w:noProof/>
          <w:sz w:val="20"/>
        </w:rPr>
        <w:t>Timing Advance (T</w:t>
      </w:r>
      <w:r w:rsidR="00EA1A37" w:rsidRPr="008A64A6">
        <w:rPr>
          <w:b/>
          <w:bCs/>
          <w:noProof/>
          <w:sz w:val="20"/>
          <w:vertAlign w:val="subscript"/>
        </w:rPr>
        <w:t>ADV</w:t>
      </w:r>
      <w:r w:rsidR="00EA1A37" w:rsidRPr="008A64A6">
        <w:rPr>
          <w:b/>
          <w:bCs/>
          <w:noProof/>
          <w:sz w:val="20"/>
        </w:rPr>
        <w:t>) defintion in 38.215 to include both Type 1 and Type 2 Timing Advance</w:t>
      </w:r>
      <w:r w:rsidR="00D17E1B" w:rsidRPr="008A64A6">
        <w:rPr>
          <w:b/>
          <w:bCs/>
          <w:noProof/>
          <w:sz w:val="20"/>
        </w:rPr>
        <w:t xml:space="preserve"> as shown below</w:t>
      </w:r>
      <w:r w:rsidR="00325FA2" w:rsidRPr="008A64A6">
        <w:rPr>
          <w:b/>
          <w:bCs/>
          <w:noProof/>
          <w:sz w:val="20"/>
        </w:rPr>
        <w:t xml:space="preserve">. </w:t>
      </w:r>
      <w:r w:rsidR="003E709C" w:rsidRPr="008A64A6">
        <w:rPr>
          <w:b/>
          <w:bCs/>
          <w:noProof/>
          <w:sz w:val="20"/>
        </w:rPr>
        <w:t>S</w:t>
      </w:r>
      <w:r w:rsidR="00325FA2" w:rsidRPr="008A64A6">
        <w:rPr>
          <w:b/>
          <w:bCs/>
          <w:noProof/>
          <w:sz w:val="20"/>
        </w:rPr>
        <w:t xml:space="preserve">ee reference </w:t>
      </w:r>
      <w:r w:rsidR="006F1E9A" w:rsidRPr="008A64A6">
        <w:rPr>
          <w:b/>
          <w:bCs/>
          <w:noProof/>
          <w:sz w:val="20"/>
        </w:rPr>
        <w:t xml:space="preserve">[1] for correponding RAN1 CR to TS </w:t>
      </w:r>
      <w:r w:rsidR="00D4300E" w:rsidRPr="008A64A6">
        <w:rPr>
          <w:b/>
          <w:bCs/>
          <w:noProof/>
          <w:sz w:val="20"/>
        </w:rPr>
        <w:t>38.215</w:t>
      </w:r>
      <w:r w:rsidR="007B011B" w:rsidRPr="008A64A6">
        <w:rPr>
          <w:b/>
          <w:bCs/>
          <w:noProof/>
        </w:rPr>
        <w:t xml:space="preserve">. </w:t>
      </w:r>
    </w:p>
    <w:p w14:paraId="392750F2" w14:textId="31830866" w:rsidR="00EA1A37" w:rsidRDefault="00D17E1B" w:rsidP="00EA1A37">
      <w:pPr>
        <w:rPr>
          <w:b/>
          <w:bCs/>
          <w:noProof/>
        </w:rPr>
      </w:pPr>
      <w:r>
        <w:rPr>
          <w:b/>
          <w:bCs/>
          <w:noProof/>
        </w:rPr>
        <w:t>5.</w:t>
      </w:r>
      <w:r w:rsidR="00373E50">
        <w:rPr>
          <w:b/>
          <w:bCs/>
          <w:noProof/>
        </w:rPr>
        <w:t xml:space="preserve">2.7 </w:t>
      </w:r>
      <w:r w:rsidR="00EA1A37" w:rsidRPr="004B3CD1">
        <w:rPr>
          <w:b/>
          <w:bCs/>
          <w:noProof/>
        </w:rPr>
        <w:t>Timing advance (T</w:t>
      </w:r>
      <w:r w:rsidR="00EA1A37" w:rsidRPr="004B3CD1">
        <w:rPr>
          <w:b/>
          <w:bCs/>
          <w:noProof/>
          <w:vertAlign w:val="subscript"/>
        </w:rPr>
        <w:t>ADV</w:t>
      </w:r>
      <w:r w:rsidR="00EA1A37" w:rsidRPr="004B3CD1">
        <w:rPr>
          <w:b/>
          <w:bCs/>
          <w:noProof/>
        </w:rPr>
        <w:t>)</w:t>
      </w:r>
    </w:p>
    <w:tbl>
      <w:tblPr>
        <w:tblW w:w="9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5"/>
        <w:gridCol w:w="7780"/>
      </w:tblGrid>
      <w:tr w:rsidR="00EA1A37" w:rsidRPr="0031634D" w14:paraId="6277F7F2" w14:textId="77777777" w:rsidTr="00712D1E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3120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  <w:b/>
                <w:lang w:val="x-none"/>
              </w:rPr>
            </w:pPr>
            <w:r w:rsidRPr="0031634D">
              <w:rPr>
                <w:rFonts w:eastAsia="MS Mincho"/>
                <w:b/>
                <w:lang w:val="x-none"/>
              </w:rPr>
              <w:t>Definition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70F7" w14:textId="77777777" w:rsidR="00EA1A37" w:rsidRPr="0028439E" w:rsidRDefault="00EA1A37" w:rsidP="00712D1E">
            <w:pPr>
              <w:spacing w:after="160" w:line="278" w:lineRule="auto"/>
              <w:rPr>
                <w:ins w:id="2" w:author="Fei Yang" w:date="2025-10-24T22:57:00Z" w16du:dateUtc="2025-10-25T02:57:00Z"/>
                <w:b/>
                <w:bCs/>
                <w:u w:val="single"/>
              </w:rPr>
            </w:pPr>
            <w:ins w:id="3" w:author="Fei Yang" w:date="2025-10-24T22:57:00Z" w16du:dateUtc="2025-10-25T02:57:00Z">
              <w:r w:rsidRPr="0028439E">
                <w:rPr>
                  <w:b/>
                  <w:bCs/>
                  <w:u w:val="single"/>
                </w:rPr>
                <w:t>Type1:</w:t>
              </w:r>
            </w:ins>
          </w:p>
          <w:p w14:paraId="1100937E" w14:textId="77777777" w:rsidR="00EA1A37" w:rsidRPr="0028439E" w:rsidRDefault="00EA1A37" w:rsidP="00712D1E">
            <w:pPr>
              <w:spacing w:after="160" w:line="278" w:lineRule="auto"/>
              <w:rPr>
                <w:ins w:id="4" w:author="Fei Yang" w:date="2025-10-24T22:57:00Z" w16du:dateUtc="2025-10-25T02:57:00Z"/>
                <w:b/>
                <w:bCs/>
              </w:rPr>
            </w:pPr>
            <w:ins w:id="5" w:author="Fei Yang" w:date="2025-10-24T22:57:00Z" w16du:dateUtc="2025-10-25T02:57:00Z">
              <w:r w:rsidRPr="0028439E">
                <w:rPr>
                  <w:b/>
                  <w:bCs/>
                </w:rPr>
                <w:t>Timing advance (T</w:t>
              </w:r>
              <w:r w:rsidRPr="0028439E">
                <w:rPr>
                  <w:b/>
                  <w:bCs/>
                  <w:vertAlign w:val="subscript"/>
                </w:rPr>
                <w:t>ADV</w:t>
              </w:r>
              <w:r w:rsidRPr="0028439E">
                <w:rPr>
                  <w:b/>
                  <w:bCs/>
                </w:rPr>
                <w:t xml:space="preserve">) type 1 is defined as the time difference </w:t>
              </w:r>
            </w:ins>
          </w:p>
          <w:p w14:paraId="5E27017E" w14:textId="77777777" w:rsidR="00EA1A37" w:rsidRPr="00900EC6" w:rsidRDefault="00EA1A37" w:rsidP="00712D1E">
            <w:pPr>
              <w:spacing w:after="160" w:line="278" w:lineRule="auto"/>
              <w:rPr>
                <w:ins w:id="6" w:author="Fei Yang" w:date="2025-10-24T22:57:00Z" w16du:dateUtc="2025-10-25T02:57:00Z"/>
                <w:lang w:val="en-US"/>
              </w:rPr>
            </w:pPr>
            <w:ins w:id="7" w:author="Fei Yang" w:date="2025-10-24T22:57:00Z" w16du:dateUtc="2025-10-25T02:57:00Z">
              <w:r w:rsidRPr="00900EC6">
                <w:tab/>
              </w:r>
              <w:r w:rsidRPr="00900EC6">
                <w:rPr>
                  <w:lang w:val="en-US"/>
                </w:rPr>
                <w:t>T</w:t>
              </w:r>
              <w:r w:rsidRPr="00900EC6">
                <w:rPr>
                  <w:vertAlign w:val="subscript"/>
                  <w:lang w:val="en-US"/>
                </w:rPr>
                <w:t>ADV</w:t>
              </w:r>
              <w:r w:rsidRPr="00900EC6">
                <w:rPr>
                  <w:lang w:val="en-US"/>
                </w:rPr>
                <w:t xml:space="preserve"> = (</w:t>
              </w:r>
              <w:proofErr w:type="spellStart"/>
              <w:r>
                <w:rPr>
                  <w:lang w:val="en-US"/>
                </w:rPr>
                <w:t>g</w:t>
              </w:r>
              <w:r w:rsidRPr="00900EC6">
                <w:rPr>
                  <w:lang w:val="en-US"/>
                </w:rPr>
                <w:t>NB</w:t>
              </w:r>
              <w:proofErr w:type="spellEnd"/>
              <w:r w:rsidRPr="00900EC6">
                <w:rPr>
                  <w:lang w:val="en-US"/>
                </w:rPr>
                <w:t xml:space="preserve"> Rx – Tx time difference) + (UE Rx – Tx time difference),</w:t>
              </w:r>
            </w:ins>
          </w:p>
          <w:p w14:paraId="19712BDF" w14:textId="77777777" w:rsidR="00EA1A37" w:rsidRPr="00900EC6" w:rsidRDefault="00EA1A37" w:rsidP="00712D1E">
            <w:pPr>
              <w:spacing w:after="160" w:line="278" w:lineRule="auto"/>
              <w:rPr>
                <w:ins w:id="8" w:author="Fei Yang" w:date="2025-10-24T22:57:00Z" w16du:dateUtc="2025-10-25T02:57:00Z"/>
                <w:lang w:val="en-US"/>
              </w:rPr>
            </w:pPr>
            <w:ins w:id="9" w:author="Fei Yang" w:date="2025-10-24T22:57:00Z" w16du:dateUtc="2025-10-25T02:57:00Z">
              <w:r w:rsidRPr="00900EC6">
                <w:rPr>
                  <w:lang w:val="en-US"/>
                </w:rPr>
                <w:t xml:space="preserve">where the </w:t>
              </w:r>
              <w:proofErr w:type="spellStart"/>
              <w:r>
                <w:rPr>
                  <w:lang w:val="en-US"/>
                </w:rPr>
                <w:t>g</w:t>
              </w:r>
              <w:r w:rsidRPr="00900EC6">
                <w:rPr>
                  <w:lang w:val="en-US"/>
                </w:rPr>
                <w:t>NB</w:t>
              </w:r>
              <w:proofErr w:type="spellEnd"/>
              <w:r w:rsidRPr="00900EC6">
                <w:rPr>
                  <w:lang w:val="en-US"/>
                </w:rPr>
                <w:t xml:space="preserve"> Rx – Tx time difference corresponds to the same UE that reports the UE Rx – Tx time difference.</w:t>
              </w:r>
            </w:ins>
          </w:p>
          <w:p w14:paraId="25ACCF79" w14:textId="77777777" w:rsidR="00EA1A37" w:rsidRPr="0028439E" w:rsidRDefault="00EA1A37" w:rsidP="00712D1E">
            <w:pPr>
              <w:spacing w:after="160" w:line="278" w:lineRule="auto"/>
              <w:rPr>
                <w:ins w:id="10" w:author="Fei Yang" w:date="2025-10-24T23:00:00Z"/>
                <w:b/>
                <w:bCs/>
                <w:lang w:val="en"/>
              </w:rPr>
            </w:pPr>
            <w:ins w:id="11" w:author="Fei Yang" w:date="2025-10-24T23:00:00Z">
              <w:r w:rsidRPr="0028439E">
                <w:rPr>
                  <w:b/>
                  <w:bCs/>
                  <w:lang w:val="en"/>
                </w:rPr>
                <w:t xml:space="preserve">The </w:t>
              </w:r>
              <w:proofErr w:type="spellStart"/>
              <w:r w:rsidRPr="0028439E">
                <w:rPr>
                  <w:b/>
                  <w:bCs/>
                  <w:lang w:val="en"/>
                </w:rPr>
                <w:t>gNB</w:t>
              </w:r>
              <w:proofErr w:type="spellEnd"/>
              <w:r w:rsidRPr="0028439E">
                <w:rPr>
                  <w:b/>
                  <w:bCs/>
                  <w:lang w:val="en"/>
                </w:rPr>
                <w:t xml:space="preserve"> Rx – Tx time difference is defined as </w:t>
              </w:r>
              <w:proofErr w:type="spellStart"/>
              <w:r w:rsidRPr="0028439E">
                <w:rPr>
                  <w:b/>
                  <w:bCs/>
                  <w:lang w:val="en"/>
                </w:rPr>
                <w:t>T</w:t>
              </w:r>
              <w:r w:rsidRPr="0028439E">
                <w:rPr>
                  <w:b/>
                  <w:bCs/>
                  <w:vertAlign w:val="subscript"/>
                  <w:lang w:val="en"/>
                </w:rPr>
                <w:t>gNB</w:t>
              </w:r>
              <w:proofErr w:type="spellEnd"/>
              <w:r w:rsidRPr="0028439E">
                <w:rPr>
                  <w:b/>
                  <w:bCs/>
                  <w:vertAlign w:val="subscript"/>
                  <w:lang w:val="en"/>
                </w:rPr>
                <w:t>-RX</w:t>
              </w:r>
              <w:r w:rsidRPr="0028439E">
                <w:rPr>
                  <w:b/>
                  <w:bCs/>
                  <w:lang w:val="en"/>
                </w:rPr>
                <w:t xml:space="preserve"> –</w:t>
              </w:r>
              <w:r w:rsidRPr="0028439E">
                <w:rPr>
                  <w:b/>
                  <w:bCs/>
                  <w:vertAlign w:val="subscript"/>
                  <w:lang w:val="en"/>
                </w:rPr>
                <w:t xml:space="preserve"> </w:t>
              </w:r>
              <w:proofErr w:type="spellStart"/>
              <w:r w:rsidRPr="0028439E">
                <w:rPr>
                  <w:b/>
                  <w:bCs/>
                  <w:lang w:val="en"/>
                </w:rPr>
                <w:t>T</w:t>
              </w:r>
              <w:r w:rsidRPr="0028439E">
                <w:rPr>
                  <w:b/>
                  <w:bCs/>
                  <w:vertAlign w:val="subscript"/>
                  <w:lang w:val="en"/>
                </w:rPr>
                <w:t>gNB</w:t>
              </w:r>
              <w:proofErr w:type="spellEnd"/>
              <w:r w:rsidRPr="0028439E">
                <w:rPr>
                  <w:b/>
                  <w:bCs/>
                  <w:vertAlign w:val="subscript"/>
                  <w:lang w:val="en"/>
                </w:rPr>
                <w:t>-TX</w:t>
              </w:r>
            </w:ins>
          </w:p>
          <w:p w14:paraId="71A0170B" w14:textId="77777777" w:rsidR="00EA1A37" w:rsidRPr="00CD0C42" w:rsidRDefault="00EA1A37" w:rsidP="00712D1E">
            <w:pPr>
              <w:spacing w:after="160" w:line="278" w:lineRule="auto"/>
              <w:rPr>
                <w:ins w:id="12" w:author="Fei Yang" w:date="2025-10-24T23:00:00Z"/>
                <w:lang w:val="en"/>
              </w:rPr>
            </w:pPr>
            <w:ins w:id="13" w:author="Fei Yang" w:date="2025-10-24T23:00:00Z">
              <w:r w:rsidRPr="00CD0C42">
                <w:rPr>
                  <w:lang w:val="en"/>
                </w:rPr>
                <w:t>Where:</w:t>
              </w:r>
            </w:ins>
          </w:p>
          <w:p w14:paraId="25A0E2C8" w14:textId="77777777" w:rsidR="00EA1A37" w:rsidRDefault="00EA1A37" w:rsidP="00712D1E">
            <w:pPr>
              <w:rPr>
                <w:ins w:id="14" w:author="Fei Yang" w:date="2025-10-24T23:02:00Z" w16du:dateUtc="2025-10-25T03:02:00Z"/>
              </w:rPr>
            </w:pPr>
            <w:proofErr w:type="spellStart"/>
            <w:ins w:id="15" w:author="Fei Yang" w:date="2025-10-24T23:00:00Z">
              <w:r w:rsidRPr="00CD0C42">
                <w:rPr>
                  <w:lang w:val="en"/>
                </w:rPr>
                <w:t>T</w:t>
              </w:r>
              <w:r w:rsidRPr="00CD0C42">
                <w:rPr>
                  <w:vertAlign w:val="subscript"/>
                  <w:lang w:val="en"/>
                </w:rPr>
                <w:t>gNB</w:t>
              </w:r>
              <w:proofErr w:type="spellEnd"/>
              <w:r w:rsidRPr="00CD0C42">
                <w:rPr>
                  <w:vertAlign w:val="subscript"/>
                  <w:lang w:val="en"/>
                </w:rPr>
                <w:t>-RX</w:t>
              </w:r>
              <w:r w:rsidRPr="00CD0C42">
                <w:rPr>
                  <w:lang w:val="en"/>
                </w:rPr>
                <w:t xml:space="preserve"> is the Transmission and Reception Point (TRP) [18] received timing of uplink subframe #</w:t>
              </w:r>
              <w:r w:rsidRPr="00CD0C42">
                <w:rPr>
                  <w:i/>
                  <w:lang w:val="en"/>
                </w:rPr>
                <w:t>i</w:t>
              </w:r>
              <w:r w:rsidRPr="00CD0C42">
                <w:rPr>
                  <w:lang w:val="en"/>
                </w:rPr>
                <w:t>, defined by the first detected path in time.</w:t>
              </w:r>
            </w:ins>
          </w:p>
          <w:p w14:paraId="2828C7C8" w14:textId="77777777" w:rsidR="00EA1A37" w:rsidRPr="00CD0C42" w:rsidRDefault="00EA1A37" w:rsidP="00712D1E">
            <w:pPr>
              <w:spacing w:after="160" w:line="278" w:lineRule="auto"/>
              <w:rPr>
                <w:ins w:id="16" w:author="Fei Yang" w:date="2025-10-24T23:00:00Z"/>
                <w:lang w:val="en"/>
              </w:rPr>
            </w:pPr>
            <w:proofErr w:type="spellStart"/>
            <w:ins w:id="17" w:author="Fei Yang" w:date="2025-10-24T23:00:00Z">
              <w:r w:rsidRPr="00CD0C42">
                <w:rPr>
                  <w:lang w:val="en"/>
                </w:rPr>
                <w:t>T</w:t>
              </w:r>
              <w:r w:rsidRPr="00CD0C42">
                <w:rPr>
                  <w:vertAlign w:val="subscript"/>
                  <w:lang w:val="en"/>
                </w:rPr>
                <w:t>gNB</w:t>
              </w:r>
              <w:proofErr w:type="spellEnd"/>
              <w:r w:rsidRPr="00CD0C42">
                <w:rPr>
                  <w:vertAlign w:val="subscript"/>
                  <w:lang w:val="en"/>
                </w:rPr>
                <w:t>-TX</w:t>
              </w:r>
              <w:r w:rsidRPr="00CD0C42">
                <w:rPr>
                  <w:lang w:val="en"/>
                </w:rPr>
                <w:t xml:space="preserve"> is the TRP transmit timing of downlink subframe #</w:t>
              </w:r>
            </w:ins>
            <w:ins w:id="18" w:author="Fei Yang" w:date="2025-10-27T16:20:00Z" w16du:dateUtc="2025-10-27T20:20:00Z">
              <w:r>
                <w:rPr>
                  <w:lang w:val="en"/>
                </w:rPr>
                <w:t xml:space="preserve">j </w:t>
              </w:r>
            </w:ins>
            <w:ins w:id="19" w:author="Fei Yang" w:date="2025-10-27T16:20:00Z">
              <w:r w:rsidRPr="00F852C2">
                <w:t>that is closest in time to the subframe #</w:t>
              </w:r>
              <w:r w:rsidRPr="00F852C2">
                <w:rPr>
                  <w:i/>
                </w:rPr>
                <w:t>i</w:t>
              </w:r>
              <w:r w:rsidRPr="00F852C2">
                <w:t xml:space="preserve"> received from the UE</w:t>
              </w:r>
            </w:ins>
            <w:ins w:id="20" w:author="Fei Yang" w:date="2025-10-24T23:00:00Z">
              <w:r w:rsidRPr="00CD0C42">
                <w:rPr>
                  <w:lang w:val="en"/>
                </w:rPr>
                <w:t>.</w:t>
              </w:r>
            </w:ins>
          </w:p>
          <w:p w14:paraId="3F85152E" w14:textId="77777777" w:rsidR="00EA1A37" w:rsidRPr="00CD0C42" w:rsidRDefault="00EA1A37" w:rsidP="00712D1E">
            <w:pPr>
              <w:spacing w:after="160" w:line="278" w:lineRule="auto"/>
              <w:rPr>
                <w:ins w:id="21" w:author="Fei Yang" w:date="2025-10-24T23:00:00Z"/>
                <w:lang w:val="en"/>
              </w:rPr>
            </w:pPr>
            <w:ins w:id="22" w:author="Fei Yang" w:date="2025-10-24T23:00:00Z">
              <w:r w:rsidRPr="00CD0C42">
                <w:rPr>
                  <w:lang w:val="en"/>
                </w:rPr>
                <w:t>The reference point for T</w:t>
              </w:r>
              <w:proofErr w:type="spellStart"/>
              <w:r w:rsidRPr="00CD0C42">
                <w:rPr>
                  <w:vertAlign w:val="subscript"/>
                  <w:lang w:val="en-US"/>
                </w:rPr>
                <w:t>gNB</w:t>
              </w:r>
              <w:proofErr w:type="spellEnd"/>
              <w:r w:rsidRPr="00CD0C42">
                <w:rPr>
                  <w:vertAlign w:val="subscript"/>
                  <w:lang w:val="en-US"/>
                </w:rPr>
                <w:t>-RX</w:t>
              </w:r>
              <w:r w:rsidRPr="00CD0C42">
                <w:rPr>
                  <w:lang w:val="en"/>
                </w:rPr>
                <w:t xml:space="preserve"> shall be:</w:t>
              </w:r>
            </w:ins>
          </w:p>
          <w:p w14:paraId="6F8A5129" w14:textId="77777777" w:rsidR="00EA1A37" w:rsidRPr="00CD0C42" w:rsidRDefault="00EA1A37" w:rsidP="00712D1E">
            <w:pPr>
              <w:spacing w:after="160" w:line="278" w:lineRule="auto"/>
              <w:rPr>
                <w:ins w:id="23" w:author="Fei Yang" w:date="2025-10-24T23:00:00Z"/>
                <w:lang w:val="en"/>
              </w:rPr>
            </w:pPr>
            <w:ins w:id="24" w:author="Fei Yang" w:date="2025-10-24T23:00:00Z">
              <w:r w:rsidRPr="00CD0C42">
                <w:rPr>
                  <w:lang w:val="en"/>
                </w:rPr>
                <w:t>-</w:t>
              </w:r>
              <w:r w:rsidRPr="00CD0C42">
                <w:rPr>
                  <w:lang w:val="en"/>
                </w:rPr>
                <w:tab/>
                <w:t>for type 1-C base station TS 38.104 [9]: the Rx antenna connector,</w:t>
              </w:r>
            </w:ins>
          </w:p>
          <w:p w14:paraId="28588EBA" w14:textId="77777777" w:rsidR="00EA1A37" w:rsidRPr="00CD0C42" w:rsidRDefault="00EA1A37" w:rsidP="00712D1E">
            <w:pPr>
              <w:spacing w:after="160" w:line="278" w:lineRule="auto"/>
              <w:rPr>
                <w:ins w:id="25" w:author="Fei Yang" w:date="2025-10-24T23:00:00Z"/>
                <w:lang w:val="en"/>
              </w:rPr>
            </w:pPr>
            <w:ins w:id="26" w:author="Fei Yang" w:date="2025-10-24T23:00:00Z">
              <w:r w:rsidRPr="00CD0C42">
                <w:rPr>
                  <w:lang w:val="en"/>
                </w:rPr>
                <w:t>-</w:t>
              </w:r>
              <w:r w:rsidRPr="00CD0C42">
                <w:rPr>
                  <w:lang w:val="en"/>
                </w:rPr>
                <w:tab/>
                <w:t xml:space="preserve">for type 1-O or 2-O base station TS 38.104 [9]: the Rx antenna (i.e. the </w:t>
              </w:r>
              <w:proofErr w:type="spellStart"/>
              <w:r w:rsidRPr="00CD0C42">
                <w:rPr>
                  <w:lang w:val="en"/>
                </w:rPr>
                <w:t>centre</w:t>
              </w:r>
              <w:proofErr w:type="spellEnd"/>
              <w:r w:rsidRPr="00CD0C42">
                <w:rPr>
                  <w:lang w:val="en"/>
                </w:rPr>
                <w:t xml:space="preserve"> location of the radiating region of the Rx antenna),</w:t>
              </w:r>
            </w:ins>
          </w:p>
          <w:p w14:paraId="686840B9" w14:textId="77777777" w:rsidR="00EA1A37" w:rsidRPr="00CD0C42" w:rsidRDefault="00EA1A37" w:rsidP="00712D1E">
            <w:pPr>
              <w:spacing w:after="160" w:line="278" w:lineRule="auto"/>
              <w:rPr>
                <w:ins w:id="27" w:author="Fei Yang" w:date="2025-10-24T23:00:00Z"/>
                <w:lang w:val="en"/>
              </w:rPr>
            </w:pPr>
            <w:ins w:id="28" w:author="Fei Yang" w:date="2025-10-24T23:00:00Z">
              <w:r w:rsidRPr="00CD0C42">
                <w:rPr>
                  <w:lang w:val="en"/>
                </w:rPr>
                <w:t>-</w:t>
              </w:r>
              <w:r w:rsidRPr="00CD0C42">
                <w:rPr>
                  <w:lang w:val="en"/>
                </w:rPr>
                <w:tab/>
                <w:t>for type 1-H base station TS 38.104 [9]: the Rx Transceiver Array Boundary connector.</w:t>
              </w:r>
            </w:ins>
          </w:p>
          <w:p w14:paraId="0287DA2B" w14:textId="77777777" w:rsidR="00EA1A37" w:rsidRPr="00CD0C42" w:rsidRDefault="00EA1A37" w:rsidP="00712D1E">
            <w:pPr>
              <w:spacing w:after="160" w:line="278" w:lineRule="auto"/>
              <w:rPr>
                <w:ins w:id="29" w:author="Fei Yang" w:date="2025-10-24T23:00:00Z"/>
                <w:lang w:val="en"/>
              </w:rPr>
            </w:pPr>
            <w:ins w:id="30" w:author="Fei Yang" w:date="2025-10-24T23:00:00Z">
              <w:r w:rsidRPr="00CD0C42">
                <w:rPr>
                  <w:lang w:val="en"/>
                </w:rPr>
                <w:t>The reference point for T</w:t>
              </w:r>
              <w:proofErr w:type="spellStart"/>
              <w:r w:rsidRPr="00CD0C42">
                <w:rPr>
                  <w:vertAlign w:val="subscript"/>
                  <w:lang w:val="en-US"/>
                </w:rPr>
                <w:t>gNB</w:t>
              </w:r>
              <w:proofErr w:type="spellEnd"/>
              <w:r w:rsidRPr="00CD0C42">
                <w:rPr>
                  <w:vertAlign w:val="subscript"/>
                  <w:lang w:val="en-US"/>
                </w:rPr>
                <w:t>-TX</w:t>
              </w:r>
              <w:r w:rsidRPr="00CD0C42">
                <w:rPr>
                  <w:lang w:val="en"/>
                </w:rPr>
                <w:t xml:space="preserve"> shall be:</w:t>
              </w:r>
            </w:ins>
          </w:p>
          <w:p w14:paraId="30C958BF" w14:textId="77777777" w:rsidR="00EA1A37" w:rsidRPr="00CD0C42" w:rsidRDefault="00EA1A37" w:rsidP="00712D1E">
            <w:pPr>
              <w:spacing w:after="160" w:line="278" w:lineRule="auto"/>
              <w:rPr>
                <w:ins w:id="31" w:author="Fei Yang" w:date="2025-10-24T23:00:00Z"/>
                <w:lang w:val="en"/>
              </w:rPr>
            </w:pPr>
            <w:ins w:id="32" w:author="Fei Yang" w:date="2025-10-24T23:00:00Z">
              <w:r w:rsidRPr="00CD0C42">
                <w:rPr>
                  <w:lang w:val="en"/>
                </w:rPr>
                <w:t>-</w:t>
              </w:r>
              <w:r w:rsidRPr="00CD0C42">
                <w:rPr>
                  <w:lang w:val="en"/>
                </w:rPr>
                <w:tab/>
                <w:t>for type 1-C base station TS 38.104 [9]: the Tx antenna connector,</w:t>
              </w:r>
            </w:ins>
          </w:p>
          <w:p w14:paraId="375E68E9" w14:textId="77777777" w:rsidR="00EA1A37" w:rsidRPr="00CD0C42" w:rsidRDefault="00EA1A37" w:rsidP="00712D1E">
            <w:pPr>
              <w:spacing w:after="160" w:line="278" w:lineRule="auto"/>
              <w:rPr>
                <w:ins w:id="33" w:author="Fei Yang" w:date="2025-10-24T23:00:00Z"/>
                <w:lang w:val="en"/>
              </w:rPr>
            </w:pPr>
            <w:ins w:id="34" w:author="Fei Yang" w:date="2025-10-24T23:00:00Z">
              <w:r w:rsidRPr="00CD0C42">
                <w:rPr>
                  <w:lang w:val="en"/>
                </w:rPr>
                <w:t>-</w:t>
              </w:r>
              <w:r w:rsidRPr="00CD0C42">
                <w:rPr>
                  <w:lang w:val="en"/>
                </w:rPr>
                <w:tab/>
                <w:t xml:space="preserve">for type 1-O or 2-O base station TS 38.104 [9]: the Tx antenna (i.e. the </w:t>
              </w:r>
              <w:proofErr w:type="spellStart"/>
              <w:r w:rsidRPr="00CD0C42">
                <w:rPr>
                  <w:lang w:val="en"/>
                </w:rPr>
                <w:t>centre</w:t>
              </w:r>
              <w:proofErr w:type="spellEnd"/>
              <w:r w:rsidRPr="00CD0C42">
                <w:rPr>
                  <w:lang w:val="en"/>
                </w:rPr>
                <w:t xml:space="preserve"> location of the radiating region of the Tx antenna),</w:t>
              </w:r>
            </w:ins>
          </w:p>
          <w:p w14:paraId="3BEB951A" w14:textId="77777777" w:rsidR="00EA1A37" w:rsidRPr="00CD0C42" w:rsidRDefault="00EA1A37" w:rsidP="00712D1E">
            <w:pPr>
              <w:spacing w:after="160" w:line="278" w:lineRule="auto"/>
              <w:rPr>
                <w:ins w:id="35" w:author="Fei Yang" w:date="2025-10-24T23:00:00Z"/>
                <w:lang w:val="en"/>
              </w:rPr>
            </w:pPr>
            <w:ins w:id="36" w:author="Fei Yang" w:date="2025-10-24T23:00:00Z">
              <w:r w:rsidRPr="00CD0C42">
                <w:rPr>
                  <w:lang w:val="en"/>
                </w:rPr>
                <w:t>-</w:t>
              </w:r>
              <w:r w:rsidRPr="00CD0C42">
                <w:rPr>
                  <w:lang w:val="en"/>
                </w:rPr>
                <w:tab/>
                <w:t>for type 1-H base station TS 38.104 [9]: the Tx Transceiver Array Boundary connector.</w:t>
              </w:r>
            </w:ins>
          </w:p>
          <w:p w14:paraId="0EA2F7AA" w14:textId="77777777" w:rsidR="00EA1A37" w:rsidRDefault="00EA1A37" w:rsidP="00712D1E">
            <w:pPr>
              <w:rPr>
                <w:ins w:id="37" w:author="Fei Yang" w:date="2025-10-24T23:05:00Z" w16du:dateUtc="2025-10-25T03:05:00Z"/>
                <w:u w:val="single"/>
              </w:rPr>
            </w:pPr>
          </w:p>
          <w:p w14:paraId="1D03E158" w14:textId="77777777" w:rsidR="00EA1A37" w:rsidRPr="0028439E" w:rsidRDefault="00EA1A37" w:rsidP="00712D1E">
            <w:pPr>
              <w:spacing w:after="160" w:line="278" w:lineRule="auto"/>
              <w:rPr>
                <w:ins w:id="38" w:author="Fei Yang" w:date="2025-10-24T23:09:00Z"/>
                <w:b/>
                <w:bCs/>
              </w:rPr>
            </w:pPr>
            <w:ins w:id="39" w:author="Fei Yang" w:date="2025-10-24T23:09:00Z">
              <w:r w:rsidRPr="0028439E">
                <w:rPr>
                  <w:b/>
                  <w:bCs/>
                </w:rPr>
                <w:t>The UE Rx – Tx time difference is defined as T</w:t>
              </w:r>
              <w:r w:rsidRPr="0028439E">
                <w:rPr>
                  <w:b/>
                  <w:bCs/>
                  <w:vertAlign w:val="subscript"/>
                </w:rPr>
                <w:t>UE-RX</w:t>
              </w:r>
              <w:r w:rsidRPr="0028439E">
                <w:rPr>
                  <w:b/>
                  <w:bCs/>
                </w:rPr>
                <w:t xml:space="preserve"> –</w:t>
              </w:r>
              <w:r w:rsidRPr="0028439E">
                <w:rPr>
                  <w:b/>
                  <w:bCs/>
                  <w:vertAlign w:val="subscript"/>
                </w:rPr>
                <w:t xml:space="preserve"> </w:t>
              </w:r>
              <w:r w:rsidRPr="0028439E">
                <w:rPr>
                  <w:b/>
                  <w:bCs/>
                </w:rPr>
                <w:t>T</w:t>
              </w:r>
              <w:r w:rsidRPr="0028439E">
                <w:rPr>
                  <w:b/>
                  <w:bCs/>
                  <w:vertAlign w:val="subscript"/>
                </w:rPr>
                <w:t>UE-TX</w:t>
              </w:r>
            </w:ins>
          </w:p>
          <w:p w14:paraId="38E8A35E" w14:textId="77777777" w:rsidR="00EA1A37" w:rsidRPr="00884E9B" w:rsidRDefault="00EA1A37" w:rsidP="00712D1E">
            <w:pPr>
              <w:spacing w:after="160" w:line="278" w:lineRule="auto"/>
              <w:rPr>
                <w:ins w:id="40" w:author="Fei Yang" w:date="2025-10-24T23:09:00Z"/>
              </w:rPr>
            </w:pPr>
            <w:ins w:id="41" w:author="Fei Yang" w:date="2025-10-24T23:09:00Z">
              <w:r w:rsidRPr="00884E9B">
                <w:t>Where:</w:t>
              </w:r>
            </w:ins>
          </w:p>
          <w:p w14:paraId="4FD0220B" w14:textId="77777777" w:rsidR="00EA1A37" w:rsidRPr="00884E9B" w:rsidRDefault="00EA1A37" w:rsidP="00712D1E">
            <w:pPr>
              <w:spacing w:after="160" w:line="278" w:lineRule="auto"/>
              <w:rPr>
                <w:ins w:id="42" w:author="Fei Yang" w:date="2025-10-24T23:09:00Z"/>
                <w:lang w:val="en-US"/>
              </w:rPr>
            </w:pPr>
            <w:ins w:id="43" w:author="Fei Yang" w:date="2025-10-24T23:09:00Z">
              <w:r w:rsidRPr="00884E9B">
                <w:t>T</w:t>
              </w:r>
              <w:r w:rsidRPr="00884E9B">
                <w:rPr>
                  <w:vertAlign w:val="subscript"/>
                </w:rPr>
                <w:t>UE-RX</w:t>
              </w:r>
              <w:r w:rsidRPr="00884E9B">
                <w:t xml:space="preserve"> is the UE received timing of downlink subframe #</w:t>
              </w:r>
              <w:r w:rsidRPr="00884E9B">
                <w:rPr>
                  <w:i/>
                </w:rPr>
                <w:t>i</w:t>
              </w:r>
              <w:r w:rsidRPr="00884E9B">
                <w:t xml:space="preserve"> from a </w:t>
              </w:r>
              <w:r w:rsidRPr="00884E9B">
                <w:rPr>
                  <w:lang w:val="en-IN"/>
                </w:rPr>
                <w:t>Transmission Point (TP) [18]</w:t>
              </w:r>
              <w:r w:rsidRPr="00884E9B">
                <w:t>, defined by the first detected path in time.</w:t>
              </w:r>
            </w:ins>
          </w:p>
          <w:p w14:paraId="7EB6D21D" w14:textId="77777777" w:rsidR="00EA1A37" w:rsidRPr="00884E9B" w:rsidRDefault="00EA1A37" w:rsidP="00712D1E">
            <w:pPr>
              <w:spacing w:after="160" w:line="278" w:lineRule="auto"/>
              <w:rPr>
                <w:ins w:id="44" w:author="Fei Yang" w:date="2025-10-24T23:09:00Z"/>
              </w:rPr>
            </w:pPr>
            <w:ins w:id="45" w:author="Fei Yang" w:date="2025-10-24T23:09:00Z">
              <w:r w:rsidRPr="00884E9B">
                <w:t>T</w:t>
              </w:r>
              <w:r w:rsidRPr="00884E9B">
                <w:rPr>
                  <w:vertAlign w:val="subscript"/>
                </w:rPr>
                <w:t>UE-TX</w:t>
              </w:r>
              <w:r w:rsidRPr="00884E9B">
                <w:t xml:space="preserve"> is the UE transmit timing of uplink subframe #</w:t>
              </w:r>
            </w:ins>
            <w:ins w:id="46" w:author="Fei Yang" w:date="2025-10-27T16:22:00Z" w16du:dateUtc="2025-10-27T20:22:00Z">
              <w:r>
                <w:t xml:space="preserve">j </w:t>
              </w:r>
            </w:ins>
            <w:ins w:id="47" w:author="Fei Yang" w:date="2025-10-27T16:22:00Z">
              <w:r w:rsidRPr="00F829FB">
                <w:t>that is closest in time to the subframe #i received from the TP</w:t>
              </w:r>
            </w:ins>
            <w:ins w:id="48" w:author="Fei Yang" w:date="2025-10-24T23:09:00Z">
              <w:r w:rsidRPr="00884E9B">
                <w:t>.</w:t>
              </w:r>
            </w:ins>
          </w:p>
          <w:p w14:paraId="46A7A5BC" w14:textId="77777777" w:rsidR="00EA1A37" w:rsidRPr="00BB15B6" w:rsidRDefault="00EA1A37" w:rsidP="00712D1E">
            <w:pPr>
              <w:rPr>
                <w:ins w:id="49" w:author="Fei Yang" w:date="2025-10-24T23:05:00Z" w16du:dateUtc="2025-10-25T03:05:00Z"/>
              </w:rPr>
            </w:pPr>
            <w:ins w:id="50" w:author="Fei Yang" w:date="2025-10-24T23:09:00Z">
              <w:r w:rsidRPr="00BB15B6">
                <w:t>For frequency range 1, the reference point for T</w:t>
              </w:r>
              <w:r w:rsidRPr="00BB15B6">
                <w:rPr>
                  <w:vertAlign w:val="subscript"/>
                </w:rPr>
                <w:t>UE-RX</w:t>
              </w:r>
              <w:r w:rsidRPr="00BB15B6">
                <w:t xml:space="preserve"> measurement shall be the Rx antenna connector of the UE and the reference point for T</w:t>
              </w:r>
              <w:r w:rsidRPr="00BB15B6">
                <w:rPr>
                  <w:vertAlign w:val="subscript"/>
                </w:rPr>
                <w:t>UE-TX</w:t>
              </w:r>
              <w:r w:rsidRPr="00BB15B6">
                <w:t xml:space="preserve"> measurement shall be the Tx antenna connector of the UE. For frequency range 2, the reference point for T</w:t>
              </w:r>
              <w:r w:rsidRPr="00BB15B6">
                <w:rPr>
                  <w:vertAlign w:val="subscript"/>
                </w:rPr>
                <w:t>UE</w:t>
              </w:r>
              <w:r w:rsidRPr="00BB15B6">
                <w:rPr>
                  <w:vertAlign w:val="subscript"/>
                </w:rPr>
                <w:noBreakHyphen/>
                <w:t>RX</w:t>
              </w:r>
              <w:r w:rsidRPr="00BB15B6">
                <w:t xml:space="preserve"> measurement shall be the Rx antenna of the UE and the reference point for T</w:t>
              </w:r>
              <w:r w:rsidRPr="00BB15B6">
                <w:rPr>
                  <w:vertAlign w:val="subscript"/>
                </w:rPr>
                <w:t>UE</w:t>
              </w:r>
              <w:r w:rsidRPr="00BB15B6">
                <w:rPr>
                  <w:vertAlign w:val="subscript"/>
                </w:rPr>
                <w:noBreakHyphen/>
                <w:t>TX</w:t>
              </w:r>
              <w:r w:rsidRPr="00BB15B6">
                <w:t xml:space="preserve"> measurement shall be the Tx antenna of the UE.</w:t>
              </w:r>
            </w:ins>
          </w:p>
          <w:p w14:paraId="288DF93C" w14:textId="77777777" w:rsidR="00EA1A37" w:rsidRDefault="00EA1A37" w:rsidP="00712D1E">
            <w:pPr>
              <w:rPr>
                <w:ins w:id="51" w:author="Fei Yang" w:date="2025-10-24T23:05:00Z" w16du:dateUtc="2025-10-25T03:05:00Z"/>
                <w:u w:val="single"/>
              </w:rPr>
            </w:pPr>
          </w:p>
          <w:p w14:paraId="699F47C3" w14:textId="77777777" w:rsidR="00EA1A37" w:rsidRPr="0028439E" w:rsidRDefault="00EA1A37" w:rsidP="00712D1E">
            <w:pPr>
              <w:spacing w:after="160" w:line="278" w:lineRule="auto"/>
              <w:rPr>
                <w:ins w:id="52" w:author="Fei Yang" w:date="2025-10-24T22:55:00Z" w16du:dateUtc="2025-10-25T02:55:00Z"/>
                <w:b/>
                <w:bCs/>
                <w:u w:val="single"/>
              </w:rPr>
            </w:pPr>
            <w:ins w:id="53" w:author="Fei Yang" w:date="2025-10-24T22:55:00Z" w16du:dateUtc="2025-10-25T02:55:00Z">
              <w:r w:rsidRPr="0028439E">
                <w:rPr>
                  <w:b/>
                  <w:bCs/>
                  <w:u w:val="single"/>
                </w:rPr>
                <w:t>Type2:</w:t>
              </w:r>
            </w:ins>
          </w:p>
          <w:p w14:paraId="1E91034C" w14:textId="77777777" w:rsidR="00EA1A37" w:rsidDel="00B9548E" w:rsidRDefault="00EA1A37" w:rsidP="00712D1E">
            <w:pPr>
              <w:rPr>
                <w:del w:id="54" w:author="Fei Yang" w:date="2025-10-24T22:55:00Z" w16du:dateUtc="2025-10-25T02:55:00Z"/>
                <w:lang w:val="x-none"/>
              </w:rPr>
            </w:pPr>
          </w:p>
          <w:p w14:paraId="3C382CF6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</w:rPr>
            </w:pPr>
            <w:r w:rsidRPr="0031634D">
              <w:rPr>
                <w:rFonts w:eastAsia="MS Mincho"/>
                <w:lang w:val="x-none"/>
              </w:rPr>
              <w:t>Timing advance (T</w:t>
            </w:r>
            <w:r w:rsidRPr="0031634D">
              <w:rPr>
                <w:rFonts w:eastAsia="MS Mincho"/>
                <w:vertAlign w:val="subscript"/>
                <w:lang w:val="x-none"/>
              </w:rPr>
              <w:t>ADV</w:t>
            </w:r>
            <w:r w:rsidRPr="0031634D">
              <w:rPr>
                <w:rFonts w:eastAsia="MS Mincho"/>
                <w:lang w:val="x-none"/>
              </w:rPr>
              <w:t>)</w:t>
            </w:r>
            <w:ins w:id="55" w:author="Fei Yang" w:date="2025-10-24T22:55:00Z" w16du:dateUtc="2025-10-25T02:55:00Z">
              <w:r>
                <w:rPr>
                  <w:lang w:val="x-none"/>
                </w:rPr>
                <w:t xml:space="preserve"> type 2</w:t>
              </w:r>
            </w:ins>
            <w:r w:rsidRPr="0031634D">
              <w:rPr>
                <w:rFonts w:eastAsia="MS Mincho"/>
                <w:lang w:val="x-none"/>
              </w:rPr>
              <w:t xml:space="preserve"> is defined as the time difference</w:t>
            </w:r>
            <w:r w:rsidRPr="0031634D">
              <w:rPr>
                <w:rFonts w:eastAsia="MS Mincho"/>
                <w:lang w:val="en-US"/>
              </w:rPr>
              <w:t xml:space="preserve"> </w:t>
            </w:r>
            <w:r w:rsidRPr="0031634D">
              <w:rPr>
                <w:rFonts w:eastAsia="MS Mincho"/>
                <w:lang w:val="x-none"/>
              </w:rPr>
              <w:t>T</w:t>
            </w:r>
            <w:r w:rsidRPr="0031634D">
              <w:rPr>
                <w:rFonts w:eastAsia="MS Mincho"/>
                <w:vertAlign w:val="subscript"/>
                <w:lang w:val="x-none"/>
              </w:rPr>
              <w:t>ADV</w:t>
            </w:r>
            <w:r w:rsidRPr="0031634D">
              <w:rPr>
                <w:rFonts w:eastAsia="MS Mincho"/>
                <w:lang w:val="x-none"/>
              </w:rPr>
              <w:t xml:space="preserve"> = </w:t>
            </w:r>
            <w:r w:rsidRPr="0031634D">
              <w:rPr>
                <w:rFonts w:eastAsia="MS Mincho"/>
              </w:rPr>
              <w:t>(</w:t>
            </w:r>
            <w:proofErr w:type="spellStart"/>
            <w:r w:rsidRPr="0031634D">
              <w:rPr>
                <w:rFonts w:eastAsia="MS Mincho"/>
                <w:lang w:val="x-none"/>
              </w:rPr>
              <w:t>T</w:t>
            </w:r>
            <w:r w:rsidRPr="0031634D">
              <w:rPr>
                <w:rFonts w:eastAsia="MS Mincho"/>
                <w:vertAlign w:val="subscript"/>
                <w:lang w:val="x-none"/>
              </w:rPr>
              <w:t>gNB</w:t>
            </w:r>
            <w:proofErr w:type="spellEnd"/>
            <w:r w:rsidRPr="0031634D">
              <w:rPr>
                <w:rFonts w:eastAsia="MS Mincho"/>
                <w:vertAlign w:val="subscript"/>
                <w:lang w:val="x-none"/>
              </w:rPr>
              <w:t>-RX</w:t>
            </w:r>
            <w:r w:rsidRPr="0031634D">
              <w:rPr>
                <w:rFonts w:eastAsia="MS Mincho"/>
                <w:lang w:val="x-none"/>
              </w:rPr>
              <w:t xml:space="preserve"> –</w:t>
            </w:r>
            <w:r w:rsidRPr="0031634D">
              <w:rPr>
                <w:rFonts w:eastAsia="MS Mincho"/>
                <w:vertAlign w:val="subscript"/>
                <w:lang w:val="x-none"/>
              </w:rPr>
              <w:t xml:space="preserve"> </w:t>
            </w:r>
            <w:proofErr w:type="spellStart"/>
            <w:r w:rsidRPr="0031634D">
              <w:rPr>
                <w:rFonts w:eastAsia="MS Mincho"/>
                <w:lang w:val="x-none"/>
              </w:rPr>
              <w:t>T</w:t>
            </w:r>
            <w:r w:rsidRPr="0031634D">
              <w:rPr>
                <w:rFonts w:eastAsia="MS Mincho"/>
                <w:vertAlign w:val="subscript"/>
                <w:lang w:val="x-none"/>
              </w:rPr>
              <w:t>gNB</w:t>
            </w:r>
            <w:proofErr w:type="spellEnd"/>
            <w:r w:rsidRPr="0031634D">
              <w:rPr>
                <w:rFonts w:eastAsia="MS Mincho"/>
                <w:vertAlign w:val="subscript"/>
                <w:lang w:val="x-none"/>
              </w:rPr>
              <w:t>-TX</w:t>
            </w:r>
            <w:r w:rsidRPr="0031634D">
              <w:rPr>
                <w:rFonts w:eastAsia="MS Mincho"/>
              </w:rPr>
              <w:t>),</w:t>
            </w:r>
          </w:p>
          <w:p w14:paraId="5221B59A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</w:rPr>
            </w:pPr>
          </w:p>
          <w:p w14:paraId="7240C5C9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</w:rPr>
            </w:pPr>
            <w:r w:rsidRPr="0031634D">
              <w:rPr>
                <w:rFonts w:eastAsia="MS Mincho"/>
              </w:rPr>
              <w:t>Where:</w:t>
            </w:r>
          </w:p>
          <w:p w14:paraId="39F09EFD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  <w:lang w:val="x-none"/>
              </w:rPr>
            </w:pPr>
            <w:proofErr w:type="spellStart"/>
            <w:r w:rsidRPr="0031634D">
              <w:rPr>
                <w:rFonts w:eastAsia="MS Mincho"/>
                <w:lang w:val="x-none"/>
              </w:rPr>
              <w:t>T</w:t>
            </w:r>
            <w:r w:rsidRPr="0031634D">
              <w:rPr>
                <w:rFonts w:eastAsia="MS Mincho"/>
                <w:vertAlign w:val="subscript"/>
                <w:lang w:val="x-none"/>
              </w:rPr>
              <w:t>gNB</w:t>
            </w:r>
            <w:proofErr w:type="spellEnd"/>
            <w:r w:rsidRPr="0031634D">
              <w:rPr>
                <w:rFonts w:eastAsia="MS Mincho"/>
                <w:vertAlign w:val="subscript"/>
                <w:lang w:val="x-none"/>
              </w:rPr>
              <w:t>-RX</w:t>
            </w:r>
            <w:r w:rsidRPr="0031634D">
              <w:rPr>
                <w:rFonts w:eastAsia="MS Mincho"/>
                <w:lang w:val="x-none"/>
              </w:rPr>
              <w:t xml:space="preserve"> is the Transmission and Reception Point (TRP) [18] received timing of uplink subframe #</w:t>
            </w:r>
            <w:r w:rsidRPr="0031634D">
              <w:rPr>
                <w:rFonts w:eastAsia="MS Mincho"/>
                <w:i/>
                <w:lang w:val="x-none"/>
              </w:rPr>
              <w:t>i</w:t>
            </w:r>
            <w:r w:rsidRPr="0031634D">
              <w:rPr>
                <w:rFonts w:eastAsia="MS Mincho"/>
                <w:lang w:val="x-none"/>
              </w:rPr>
              <w:t xml:space="preserve"> containing</w:t>
            </w:r>
            <w:r w:rsidRPr="0031634D">
              <w:rPr>
                <w:rFonts w:eastAsia="MS Mincho"/>
              </w:rPr>
              <w:t xml:space="preserve"> PRACH </w:t>
            </w:r>
            <w:r w:rsidRPr="0031634D">
              <w:rPr>
                <w:rFonts w:eastAsia="MS Mincho"/>
                <w:lang w:val="x-none"/>
              </w:rPr>
              <w:t xml:space="preserve">transmitted from UE, defined by the first detected path in time. </w:t>
            </w:r>
          </w:p>
          <w:p w14:paraId="5F102A32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</w:rPr>
            </w:pPr>
            <w:proofErr w:type="spellStart"/>
            <w:r w:rsidRPr="0031634D">
              <w:rPr>
                <w:rFonts w:eastAsia="MS Mincho"/>
                <w:lang w:val="x-none"/>
              </w:rPr>
              <w:t>T</w:t>
            </w:r>
            <w:r w:rsidRPr="0031634D">
              <w:rPr>
                <w:rFonts w:eastAsia="MS Mincho"/>
                <w:vertAlign w:val="subscript"/>
                <w:lang w:val="x-none"/>
              </w:rPr>
              <w:t>gNB</w:t>
            </w:r>
            <w:proofErr w:type="spellEnd"/>
            <w:r w:rsidRPr="0031634D">
              <w:rPr>
                <w:rFonts w:eastAsia="MS Mincho"/>
                <w:vertAlign w:val="subscript"/>
                <w:lang w:val="x-none"/>
              </w:rPr>
              <w:t>-TX</w:t>
            </w:r>
            <w:r w:rsidRPr="0031634D">
              <w:rPr>
                <w:rFonts w:eastAsia="MS Mincho"/>
                <w:lang w:val="x-none"/>
              </w:rPr>
              <w:t xml:space="preserve"> is the TRP transmit timing of downlink subframe #</w:t>
            </w:r>
            <w:r w:rsidRPr="0031634D">
              <w:rPr>
                <w:rFonts w:eastAsia="MS Mincho"/>
                <w:i/>
                <w:lang w:val="x-none"/>
              </w:rPr>
              <w:t>j</w:t>
            </w:r>
            <w:r w:rsidRPr="0031634D">
              <w:rPr>
                <w:rFonts w:eastAsia="MS Mincho"/>
                <w:lang w:val="x-none"/>
              </w:rPr>
              <w:t xml:space="preserve"> that is closest in time to the subframe #</w:t>
            </w:r>
            <w:r w:rsidRPr="0031634D">
              <w:rPr>
                <w:rFonts w:eastAsia="MS Mincho"/>
                <w:i/>
                <w:lang w:val="x-none"/>
              </w:rPr>
              <w:t>i</w:t>
            </w:r>
            <w:r w:rsidRPr="0031634D">
              <w:rPr>
                <w:rFonts w:eastAsia="MS Mincho"/>
                <w:lang w:val="x-none"/>
              </w:rPr>
              <w:t xml:space="preserve"> received from the UE.</w:t>
            </w:r>
          </w:p>
          <w:p w14:paraId="0A2FBBA6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  <w:lang w:val="x-none"/>
              </w:rPr>
            </w:pPr>
          </w:p>
          <w:p w14:paraId="643E8FF7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</w:rPr>
            </w:pPr>
            <w:r w:rsidRPr="0031634D">
              <w:rPr>
                <w:rFonts w:eastAsia="MS Mincho"/>
              </w:rPr>
              <w:t>The detected PRACH is used to determine the start of one subframe containing that PRACH.</w:t>
            </w:r>
          </w:p>
          <w:p w14:paraId="4F25ED91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</w:rPr>
            </w:pPr>
          </w:p>
          <w:p w14:paraId="7D17B0A9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  <w:lang w:val="x-none"/>
              </w:rPr>
            </w:pPr>
            <w:r w:rsidRPr="0031634D">
              <w:rPr>
                <w:rFonts w:eastAsia="MS Mincho"/>
                <w:lang w:val="x-none"/>
              </w:rPr>
              <w:t xml:space="preserve">The reference point for </w:t>
            </w:r>
            <w:proofErr w:type="spellStart"/>
            <w:r w:rsidRPr="0031634D">
              <w:rPr>
                <w:rFonts w:eastAsia="MS Mincho"/>
                <w:lang w:val="x-none"/>
              </w:rPr>
              <w:t>T</w:t>
            </w:r>
            <w:r w:rsidRPr="0031634D">
              <w:rPr>
                <w:rFonts w:eastAsia="MS Mincho"/>
                <w:vertAlign w:val="subscript"/>
              </w:rPr>
              <w:t>gNB</w:t>
            </w:r>
            <w:proofErr w:type="spellEnd"/>
            <w:r w:rsidRPr="0031634D">
              <w:rPr>
                <w:rFonts w:eastAsia="MS Mincho"/>
                <w:vertAlign w:val="subscript"/>
              </w:rPr>
              <w:t>-RX</w:t>
            </w:r>
            <w:r w:rsidRPr="0031634D">
              <w:rPr>
                <w:rFonts w:eastAsia="MS Mincho"/>
                <w:lang w:val="x-none"/>
              </w:rPr>
              <w:t xml:space="preserve"> shall be:</w:t>
            </w:r>
          </w:p>
          <w:p w14:paraId="10E12D32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</w:rPr>
            </w:pPr>
            <w:r w:rsidRPr="0031634D">
              <w:rPr>
                <w:rFonts w:eastAsia="MS Mincho"/>
              </w:rPr>
              <w:t>-</w:t>
            </w:r>
            <w:r w:rsidRPr="0031634D">
              <w:rPr>
                <w:rFonts w:eastAsia="MS Mincho"/>
              </w:rPr>
              <w:tab/>
              <w:t>for type 1-C base station TS 38.104 [9]: the Rx antenna connector,</w:t>
            </w:r>
          </w:p>
          <w:p w14:paraId="298F9CED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</w:rPr>
            </w:pPr>
            <w:r w:rsidRPr="0031634D">
              <w:rPr>
                <w:rFonts w:eastAsia="MS Mincho"/>
              </w:rPr>
              <w:t>-</w:t>
            </w:r>
            <w:r w:rsidRPr="0031634D">
              <w:rPr>
                <w:rFonts w:eastAsia="MS Mincho"/>
              </w:rPr>
              <w:tab/>
              <w:t>for type 1-O or 2-O base station TS 38.104 [9]: the Rx antenna (i.e. the centre location of the radiating region of the Rx antenna),</w:t>
            </w:r>
          </w:p>
          <w:p w14:paraId="0583E7B3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</w:rPr>
            </w:pPr>
            <w:r w:rsidRPr="0031634D">
              <w:rPr>
                <w:rFonts w:eastAsia="MS Mincho"/>
              </w:rPr>
              <w:t>-</w:t>
            </w:r>
            <w:r w:rsidRPr="0031634D">
              <w:rPr>
                <w:rFonts w:eastAsia="MS Mincho"/>
              </w:rPr>
              <w:tab/>
              <w:t>for type 1-H base station TS 38.104 [9]: the Rx Transceiver Array Boundary connector.</w:t>
            </w:r>
          </w:p>
          <w:p w14:paraId="305C68F6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  <w:lang w:val="x-none"/>
              </w:rPr>
            </w:pPr>
            <w:r w:rsidRPr="0031634D">
              <w:rPr>
                <w:rFonts w:eastAsia="MS Mincho"/>
                <w:lang w:val="x-none"/>
              </w:rPr>
              <w:t xml:space="preserve">The reference point for </w:t>
            </w:r>
            <w:proofErr w:type="spellStart"/>
            <w:r w:rsidRPr="0031634D">
              <w:rPr>
                <w:rFonts w:eastAsia="MS Mincho"/>
                <w:lang w:val="x-none"/>
              </w:rPr>
              <w:t>T</w:t>
            </w:r>
            <w:r w:rsidRPr="0031634D">
              <w:rPr>
                <w:rFonts w:eastAsia="MS Mincho"/>
                <w:vertAlign w:val="subscript"/>
              </w:rPr>
              <w:t>gNB</w:t>
            </w:r>
            <w:proofErr w:type="spellEnd"/>
            <w:r w:rsidRPr="0031634D">
              <w:rPr>
                <w:rFonts w:eastAsia="MS Mincho"/>
                <w:vertAlign w:val="subscript"/>
              </w:rPr>
              <w:t>-TX</w:t>
            </w:r>
            <w:r w:rsidRPr="0031634D">
              <w:rPr>
                <w:rFonts w:eastAsia="MS Mincho"/>
                <w:lang w:val="x-none"/>
              </w:rPr>
              <w:t xml:space="preserve"> shall be:</w:t>
            </w:r>
          </w:p>
          <w:p w14:paraId="64338247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</w:rPr>
            </w:pPr>
            <w:r w:rsidRPr="0031634D">
              <w:rPr>
                <w:rFonts w:eastAsia="MS Mincho"/>
              </w:rPr>
              <w:t>-</w:t>
            </w:r>
            <w:r w:rsidRPr="0031634D">
              <w:rPr>
                <w:rFonts w:eastAsia="MS Mincho"/>
              </w:rPr>
              <w:tab/>
              <w:t>for type 1-C base station TS 38.104 [9]: the Tx antenna connector,</w:t>
            </w:r>
          </w:p>
          <w:p w14:paraId="2719C0A0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</w:rPr>
            </w:pPr>
            <w:r w:rsidRPr="0031634D">
              <w:rPr>
                <w:rFonts w:eastAsia="MS Mincho"/>
              </w:rPr>
              <w:t>-</w:t>
            </w:r>
            <w:r w:rsidRPr="0031634D">
              <w:rPr>
                <w:rFonts w:eastAsia="MS Mincho"/>
              </w:rPr>
              <w:tab/>
              <w:t>for type 1-O or 2-O base station TS 38.104 [9]: the Tx antenna (i.e. the centre location of the radiating region of the Tx antenna),</w:t>
            </w:r>
          </w:p>
          <w:p w14:paraId="21FF8402" w14:textId="77777777" w:rsidR="00EA1A37" w:rsidRPr="0031634D" w:rsidRDefault="00EA1A37" w:rsidP="00712D1E">
            <w:pPr>
              <w:spacing w:after="160" w:line="278" w:lineRule="auto"/>
              <w:rPr>
                <w:rFonts w:eastAsia="MS Mincho"/>
              </w:rPr>
            </w:pPr>
            <w:r w:rsidRPr="0031634D">
              <w:rPr>
                <w:rFonts w:eastAsia="MS Mincho"/>
              </w:rPr>
              <w:t>-</w:t>
            </w:r>
            <w:r w:rsidRPr="0031634D">
              <w:rPr>
                <w:rFonts w:eastAsia="MS Mincho"/>
              </w:rPr>
              <w:tab/>
              <w:t>for type 1-H base station TS 38.104 [9]: the Tx Transceiver Array Boundary connector.</w:t>
            </w:r>
          </w:p>
        </w:tc>
      </w:tr>
    </w:tbl>
    <w:p w14:paraId="2F6FFA19" w14:textId="77777777" w:rsidR="00EA1A37" w:rsidRPr="008A64A6" w:rsidRDefault="00EA1A37" w:rsidP="00EA1A37">
      <w:pPr>
        <w:widowControl w:val="0"/>
        <w:rPr>
          <w:noProof/>
        </w:rPr>
      </w:pPr>
    </w:p>
    <w:p w14:paraId="21097E2E" w14:textId="57D4A016" w:rsidR="00FD0D94" w:rsidRPr="00F04D1D" w:rsidRDefault="008A64A6" w:rsidP="00F04D1D">
      <w:pPr>
        <w:pStyle w:val="Heading3"/>
        <w:rPr>
          <w:b/>
          <w:bCs/>
          <w:noProof/>
          <w:sz w:val="20"/>
        </w:rPr>
      </w:pPr>
      <w:r w:rsidRPr="008A64A6">
        <w:rPr>
          <w:b/>
          <w:bCs/>
          <w:sz w:val="20"/>
          <w:u w:val="single"/>
          <w:lang w:val="en-US"/>
        </w:rPr>
        <w:t>Proposal 2:</w:t>
      </w:r>
      <w:r w:rsidRPr="008A64A6">
        <w:rPr>
          <w:sz w:val="20"/>
          <w:lang w:val="en-US"/>
        </w:rPr>
        <w:t xml:space="preserve"> </w:t>
      </w:r>
      <w:r w:rsidRPr="008A64A6">
        <w:rPr>
          <w:b/>
          <w:bCs/>
          <w:sz w:val="20"/>
          <w:lang w:val="en-US"/>
        </w:rPr>
        <w:t xml:space="preserve">Update </w:t>
      </w:r>
      <w:r w:rsidRPr="008A64A6">
        <w:rPr>
          <w:b/>
          <w:bCs/>
          <w:noProof/>
          <w:sz w:val="20"/>
        </w:rPr>
        <w:t xml:space="preserve">TS 38.455: add </w:t>
      </w:r>
      <w:r w:rsidR="00DA300A" w:rsidRPr="0010442E">
        <w:rPr>
          <w:b/>
          <w:bCs/>
          <w:noProof/>
          <w:sz w:val="20"/>
          <w:lang w:val="en-US"/>
        </w:rPr>
        <w:t>T</w:t>
      </w:r>
      <w:r w:rsidR="00DA300A" w:rsidRPr="0010442E">
        <w:rPr>
          <w:b/>
          <w:bCs/>
          <w:noProof/>
          <w:sz w:val="20"/>
          <w:vertAlign w:val="subscript"/>
          <w:lang w:val="en-US"/>
        </w:rPr>
        <w:t>ADV</w:t>
      </w:r>
      <w:r w:rsidR="00DA300A">
        <w:rPr>
          <w:b/>
          <w:bCs/>
          <w:noProof/>
          <w:vertAlign w:val="subscript"/>
          <w:lang w:val="en-US"/>
        </w:rPr>
        <w:t xml:space="preserve"> </w:t>
      </w:r>
      <w:r w:rsidRPr="008A64A6">
        <w:rPr>
          <w:b/>
          <w:bCs/>
          <w:noProof/>
          <w:sz w:val="20"/>
        </w:rPr>
        <w:t xml:space="preserve">type 1 value as a new field in NR ECID measurement result. See reference [2] for correponding RAN3 CR to TS 38.455. </w:t>
      </w:r>
    </w:p>
    <w:p w14:paraId="043A76FE" w14:textId="77777777" w:rsidR="00FD0D94" w:rsidRPr="007F5B7A" w:rsidRDefault="00FD0D94" w:rsidP="00FD0D94">
      <w:pPr>
        <w:pStyle w:val="Heading4"/>
      </w:pPr>
      <w:r>
        <w:t xml:space="preserve">9.1.1.1 </w:t>
      </w:r>
      <w:r w:rsidRPr="007F5B7A">
        <w:t>E-CID MEASUREMENT INITIATION REQUEST</w:t>
      </w:r>
    </w:p>
    <w:p w14:paraId="51F39E4D" w14:textId="77777777" w:rsidR="00FD0D94" w:rsidRPr="00707B3F" w:rsidRDefault="00FD0D94" w:rsidP="00FD0D94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0A0CDA60" w14:textId="77777777" w:rsidR="00FD0D94" w:rsidRPr="00707B3F" w:rsidRDefault="00FD0D94" w:rsidP="00FD0D94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D0D94" w:rsidRPr="00707B3F" w14:paraId="75CCB920" w14:textId="77777777" w:rsidTr="00712D1E">
        <w:trPr>
          <w:tblHeader/>
        </w:trPr>
        <w:tc>
          <w:tcPr>
            <w:tcW w:w="2160" w:type="dxa"/>
          </w:tcPr>
          <w:p w14:paraId="2A2245A8" w14:textId="77777777" w:rsidR="00FD0D94" w:rsidRPr="00707B3F" w:rsidRDefault="00FD0D94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7FD6FB05" w14:textId="77777777" w:rsidR="00FD0D94" w:rsidRPr="00707B3F" w:rsidRDefault="00FD0D94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7568E979" w14:textId="77777777" w:rsidR="00FD0D94" w:rsidRPr="00707B3F" w:rsidRDefault="00FD0D94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54D1AE22" w14:textId="77777777" w:rsidR="00FD0D94" w:rsidRPr="00707B3F" w:rsidRDefault="00FD0D94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0B122CD7" w14:textId="77777777" w:rsidR="00FD0D94" w:rsidRPr="00707B3F" w:rsidRDefault="00FD0D94" w:rsidP="00712D1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34EE974" w14:textId="77777777" w:rsidR="00FD0D94" w:rsidRPr="00707B3F" w:rsidRDefault="00FD0D94" w:rsidP="00712D1E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155EED92" w14:textId="77777777" w:rsidR="00FD0D94" w:rsidRPr="00707B3F" w:rsidRDefault="00FD0D94" w:rsidP="00712D1E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FD0D94" w:rsidRPr="00707B3F" w14:paraId="40632742" w14:textId="77777777" w:rsidTr="00712D1E">
        <w:tc>
          <w:tcPr>
            <w:tcW w:w="2160" w:type="dxa"/>
          </w:tcPr>
          <w:p w14:paraId="49E6FE94" w14:textId="77777777" w:rsidR="00FD0D94" w:rsidRPr="00707B3F" w:rsidRDefault="00FD0D94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3DC15AA5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DBF2E7A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A66E38C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08345AEA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B906972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E2A1B39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FD0D94" w:rsidRPr="00707B3F" w14:paraId="641518A0" w14:textId="77777777" w:rsidTr="00712D1E">
        <w:tc>
          <w:tcPr>
            <w:tcW w:w="2160" w:type="dxa"/>
          </w:tcPr>
          <w:p w14:paraId="36E5E8BE" w14:textId="77777777" w:rsidR="00FD0D94" w:rsidRPr="00707B3F" w:rsidRDefault="00FD0D94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2D1E8BBA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7E33C16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384BF7B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06B2A0F6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DD5B797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AF0D480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FD0D94" w:rsidRPr="00707B3F" w14:paraId="01D8720F" w14:textId="77777777" w:rsidTr="00712D1E">
        <w:tc>
          <w:tcPr>
            <w:tcW w:w="2160" w:type="dxa"/>
          </w:tcPr>
          <w:p w14:paraId="185EA212" w14:textId="77777777" w:rsidR="00FD0D94" w:rsidRPr="00707B3F" w:rsidRDefault="00FD0D94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80" w:type="dxa"/>
          </w:tcPr>
          <w:p w14:paraId="017C4E41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8D2D28E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AE45B3D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558D2DB4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41F4243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E3DBF15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FD0D94" w:rsidRPr="00707B3F" w14:paraId="12AE9B5D" w14:textId="77777777" w:rsidTr="00712D1E">
        <w:tc>
          <w:tcPr>
            <w:tcW w:w="2160" w:type="dxa"/>
          </w:tcPr>
          <w:p w14:paraId="679C4C5D" w14:textId="77777777" w:rsidR="00FD0D94" w:rsidRPr="00707B3F" w:rsidRDefault="00FD0D94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80" w:type="dxa"/>
          </w:tcPr>
          <w:p w14:paraId="722A7E5A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33E291F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2BC6FCA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8" w:type="dxa"/>
          </w:tcPr>
          <w:p w14:paraId="721976F1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5F4DE3B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DFE5FD1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FD0D94" w:rsidRPr="00707B3F" w14:paraId="61C371E5" w14:textId="77777777" w:rsidTr="00712D1E">
        <w:tc>
          <w:tcPr>
            <w:tcW w:w="2160" w:type="dxa"/>
          </w:tcPr>
          <w:p w14:paraId="4F8AE85F" w14:textId="77777777" w:rsidR="00FD0D94" w:rsidRPr="00707B3F" w:rsidRDefault="00FD0D94" w:rsidP="00712D1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80" w:type="dxa"/>
          </w:tcPr>
          <w:p w14:paraId="1F015716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80" w:type="dxa"/>
          </w:tcPr>
          <w:p w14:paraId="1176A0EA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0F07F426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SimSun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3F2DFFB1" w14:textId="77777777" w:rsidR="00FD0D94" w:rsidRDefault="00FD0D94" w:rsidP="00712D1E">
            <w:pPr>
              <w:pStyle w:val="TAL"/>
            </w:pPr>
            <w:r w:rsidRPr="002D3693">
              <w:t>The codepoint 60min applies only for ng-</w:t>
            </w:r>
            <w:proofErr w:type="spellStart"/>
            <w:r w:rsidRPr="002D3693">
              <w:t>eNB</w:t>
            </w:r>
            <w:proofErr w:type="spellEnd"/>
            <w:r w:rsidRPr="002D3693">
              <w:t>.</w:t>
            </w:r>
          </w:p>
          <w:p w14:paraId="62B6F161" w14:textId="77777777" w:rsidR="00FD0D94" w:rsidRDefault="00FD0D94" w:rsidP="00712D1E">
            <w:pPr>
              <w:pStyle w:val="TAL"/>
              <w:rPr>
                <w:rFonts w:eastAsia="SimSun"/>
                <w:noProof/>
              </w:rPr>
            </w:pPr>
          </w:p>
          <w:p w14:paraId="1F570C67" w14:textId="77777777" w:rsidR="00FD0D94" w:rsidRDefault="00FD0D94" w:rsidP="00712D1E">
            <w:pPr>
              <w:pStyle w:val="TAL"/>
              <w:rPr>
                <w:rFonts w:eastAsia="SimSun"/>
                <w:noProof/>
              </w:rPr>
            </w:pPr>
            <w:r w:rsidRPr="001C0166">
              <w:rPr>
                <w:rFonts w:eastAsia="SimSun"/>
                <w:noProof/>
              </w:rPr>
              <w:t>The codepoint “extended” is not applicable</w:t>
            </w:r>
            <w:r>
              <w:rPr>
                <w:rFonts w:eastAsia="SimSun"/>
                <w:noProof/>
              </w:rPr>
              <w:t>.</w:t>
            </w:r>
          </w:p>
          <w:p w14:paraId="6983900D" w14:textId="77777777" w:rsidR="00FD0D94" w:rsidRDefault="00FD0D94" w:rsidP="00712D1E">
            <w:pPr>
              <w:pStyle w:val="TAL"/>
              <w:rPr>
                <w:rFonts w:eastAsia="SimSun"/>
                <w:noProof/>
              </w:rPr>
            </w:pPr>
          </w:p>
          <w:p w14:paraId="773A2B3F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3738B2">
              <w:rPr>
                <w:noProof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0D99F8A4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6E45CA7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FD0D94" w:rsidRPr="00707B3F" w14:paraId="74FAC90F" w14:textId="77777777" w:rsidTr="00712D1E">
        <w:tc>
          <w:tcPr>
            <w:tcW w:w="2160" w:type="dxa"/>
          </w:tcPr>
          <w:p w14:paraId="21F5485E" w14:textId="77777777" w:rsidR="00FD0D94" w:rsidRPr="00707B3F" w:rsidRDefault="00FD0D94" w:rsidP="00712D1E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80" w:type="dxa"/>
          </w:tcPr>
          <w:p w14:paraId="59E60062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7A99F51" w14:textId="77777777" w:rsidR="00FD0D94" w:rsidRPr="00707B3F" w:rsidRDefault="00FD0D94" w:rsidP="00712D1E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7151DFF5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6D09ABAB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70BAE17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062282A6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FD0D94" w:rsidRPr="00707B3F" w14:paraId="5C272218" w14:textId="77777777" w:rsidTr="00712D1E">
        <w:tc>
          <w:tcPr>
            <w:tcW w:w="2160" w:type="dxa"/>
          </w:tcPr>
          <w:p w14:paraId="54002B7A" w14:textId="77777777" w:rsidR="00FD0D94" w:rsidRPr="00707B3F" w:rsidRDefault="00FD0D94" w:rsidP="00712D1E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2590B7DF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BEAA39A" w14:textId="77777777" w:rsidR="00FD0D94" w:rsidRPr="00707B3F" w:rsidRDefault="00FD0D94" w:rsidP="00712D1E">
            <w:pPr>
              <w:pStyle w:val="TAL"/>
              <w:rPr>
                <w:i/>
                <w:iCs/>
                <w:noProof/>
              </w:rPr>
            </w:pPr>
            <w:r>
              <w:rPr>
                <w:rFonts w:hint="eastAsia"/>
                <w:i/>
                <w:iCs/>
                <w:noProof/>
                <w:lang w:eastAsia="zh-CN"/>
              </w:rPr>
              <w:t>1</w:t>
            </w:r>
            <w:r>
              <w:rPr>
                <w:i/>
                <w:iCs/>
                <w:noProof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339330A0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30BD3042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4F12E6A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38E7B91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FD0D94" w:rsidRPr="00707B3F" w14:paraId="7B436EEE" w14:textId="77777777" w:rsidTr="00712D1E">
        <w:tc>
          <w:tcPr>
            <w:tcW w:w="2160" w:type="dxa"/>
          </w:tcPr>
          <w:p w14:paraId="6453EA4D" w14:textId="77777777" w:rsidR="00FD0D94" w:rsidRPr="00707B3F" w:rsidRDefault="00FD0D94" w:rsidP="00712D1E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&gt;Measurement Quantities </w:t>
            </w:r>
            <w:r>
              <w:rPr>
                <w:noProof/>
              </w:rPr>
              <w:t>Value</w:t>
            </w:r>
          </w:p>
        </w:tc>
        <w:tc>
          <w:tcPr>
            <w:tcW w:w="1080" w:type="dxa"/>
          </w:tcPr>
          <w:p w14:paraId="02508848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688F2BE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ED552E5" w14:textId="77777777" w:rsidR="00FD0D94" w:rsidRPr="00707B3F" w:rsidRDefault="00FD0D94" w:rsidP="00712D1E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DC65A6">
              <w:rPr>
                <w:rFonts w:eastAsia="Malgun Gothic" w:cs="Arial"/>
                <w:noProof/>
                <w:szCs w:val="22"/>
                <w:lang w:eastAsia="en-GB"/>
              </w:rPr>
              <w:t>, NR Timing Advance</w:t>
            </w:r>
            <w:r>
              <w:rPr>
                <w:rFonts w:eastAsia="Malgun Gothic" w:cs="Arial"/>
                <w:noProof/>
                <w:szCs w:val="22"/>
                <w:lang w:eastAsia="en-GB"/>
              </w:rPr>
              <w:t>, UE Rx-Tx Time Difference</w:t>
            </w:r>
            <w:ins w:id="56" w:author="Fei Yang" w:date="2025-10-21T11:19:00Z" w16du:dateUtc="2025-10-21T15:19:00Z">
              <w:r>
                <w:rPr>
                  <w:rFonts w:eastAsia="Malgun Gothic" w:cs="Arial"/>
                  <w:noProof/>
                  <w:szCs w:val="22"/>
                  <w:lang w:eastAsia="en-GB"/>
                </w:rPr>
                <w:t>, NR Timing Advance Type 1</w:t>
              </w:r>
            </w:ins>
            <w:r w:rsidRPr="00707B3F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48D9ECF0" w14:textId="77777777" w:rsidR="00FD0D94" w:rsidRPr="00707B3F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B63938B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6202BF6" w14:textId="77777777" w:rsidR="00FD0D94" w:rsidRPr="00707B3F" w:rsidRDefault="00FD0D94" w:rsidP="00712D1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FD0D94" w:rsidRPr="00707B3F" w14:paraId="0F4DED0B" w14:textId="77777777" w:rsidTr="00712D1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963F" w14:textId="4470C1B6" w:rsidR="00FD0D94" w:rsidRPr="00F710A8" w:rsidRDefault="00F710A8" w:rsidP="00712D1E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  <w:sz w:val="24"/>
                <w:szCs w:val="24"/>
              </w:rPr>
            </w:pPr>
            <w:r w:rsidRPr="00F710A8">
              <w:rPr>
                <w:b/>
                <w:bCs/>
                <w:noProof/>
                <w:sz w:val="24"/>
                <w:szCs w:val="24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DD68" w14:textId="69683776" w:rsidR="00FD0D94" w:rsidRPr="00F710A8" w:rsidRDefault="00F710A8" w:rsidP="00712D1E">
            <w:pPr>
              <w:pStyle w:val="TAL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B58D" w14:textId="5E2487C0" w:rsidR="00FD0D94" w:rsidRPr="00F710A8" w:rsidRDefault="00F710A8" w:rsidP="00712D1E">
            <w:pPr>
              <w:pStyle w:val="TAL"/>
              <w:rPr>
                <w:i/>
                <w:noProof/>
                <w:sz w:val="24"/>
                <w:szCs w:val="24"/>
              </w:rPr>
            </w:pPr>
            <w:r w:rsidRPr="00F710A8">
              <w:rPr>
                <w:i/>
                <w:noProof/>
                <w:sz w:val="24"/>
                <w:szCs w:val="24"/>
              </w:rPr>
              <w:t>…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A2BD" w14:textId="73765468" w:rsidR="00FD0D94" w:rsidRPr="00F710A8" w:rsidRDefault="00F710A8" w:rsidP="00712D1E">
            <w:pPr>
              <w:pStyle w:val="TAL"/>
              <w:rPr>
                <w:noProof/>
                <w:sz w:val="24"/>
                <w:szCs w:val="24"/>
              </w:rPr>
            </w:pPr>
            <w:r w:rsidRPr="00F710A8">
              <w:rPr>
                <w:noProof/>
                <w:sz w:val="24"/>
                <w:szCs w:val="24"/>
              </w:rPr>
              <w:t>…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EF32" w14:textId="70112115" w:rsidR="00FD0D94" w:rsidRPr="00F710A8" w:rsidRDefault="00F710A8" w:rsidP="00712D1E">
            <w:pPr>
              <w:pStyle w:val="TAL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3665" w14:textId="27D35D22" w:rsidR="00FD0D94" w:rsidRPr="00F710A8" w:rsidRDefault="00F710A8" w:rsidP="00712D1E">
            <w:pPr>
              <w:pStyle w:val="TAC"/>
              <w:keepNext w:val="0"/>
              <w:keepLines w:val="0"/>
              <w:widowControl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8361" w14:textId="28AB153F" w:rsidR="00FD0D94" w:rsidRPr="00F710A8" w:rsidRDefault="00F710A8" w:rsidP="00712D1E">
            <w:pPr>
              <w:pStyle w:val="TAC"/>
              <w:keepNext w:val="0"/>
              <w:keepLines w:val="0"/>
              <w:widowControl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…</w:t>
            </w:r>
          </w:p>
        </w:tc>
      </w:tr>
    </w:tbl>
    <w:p w14:paraId="5C3C0846" w14:textId="77777777" w:rsidR="00FD0D94" w:rsidRDefault="00FD0D94" w:rsidP="00FD0D94">
      <w:pPr>
        <w:widowControl w:val="0"/>
        <w:rPr>
          <w:noProof/>
        </w:rPr>
      </w:pPr>
    </w:p>
    <w:p w14:paraId="386DE1AC" w14:textId="77777777" w:rsidR="00FD0D94" w:rsidRPr="00707B3F" w:rsidRDefault="00FD0D94" w:rsidP="00FD0D94">
      <w:pPr>
        <w:widowControl w:val="0"/>
        <w:rPr>
          <w:noProof/>
        </w:rPr>
      </w:pPr>
    </w:p>
    <w:p w14:paraId="6A774A24" w14:textId="77777777" w:rsidR="00FD0D94" w:rsidRPr="00654AA2" w:rsidRDefault="00FD0D94" w:rsidP="006C7082">
      <w:pPr>
        <w:pStyle w:val="Heading4"/>
        <w:rPr>
          <w:noProof/>
          <w:lang w:eastAsia="ko-KR"/>
        </w:rPr>
      </w:pPr>
      <w:bookmarkStart w:id="57" w:name="_Toc534903085"/>
      <w:bookmarkStart w:id="58" w:name="_Toc51776024"/>
      <w:bookmarkStart w:id="59" w:name="_Toc56773046"/>
      <w:bookmarkStart w:id="60" w:name="_Toc64447675"/>
      <w:bookmarkStart w:id="61" w:name="_Toc74152331"/>
      <w:bookmarkStart w:id="62" w:name="_Toc88654184"/>
      <w:bookmarkStart w:id="63" w:name="_Toc99056253"/>
      <w:bookmarkStart w:id="64" w:name="_Toc99959186"/>
      <w:bookmarkStart w:id="65" w:name="_Toc105612372"/>
      <w:bookmarkStart w:id="66" w:name="_Toc106109588"/>
      <w:bookmarkStart w:id="67" w:name="_Toc112766480"/>
      <w:bookmarkStart w:id="68" w:name="_Toc113379396"/>
      <w:bookmarkStart w:id="69" w:name="_Toc120091949"/>
      <w:bookmarkStart w:id="70" w:name="_Toc155982863"/>
      <w:r w:rsidRPr="00654AA2">
        <w:rPr>
          <w:noProof/>
          <w:lang w:eastAsia="ko-KR"/>
        </w:rPr>
        <w:t>9.2.5</w:t>
      </w:r>
      <w:r w:rsidRPr="00654AA2">
        <w:rPr>
          <w:noProof/>
          <w:lang w:eastAsia="ko-KR"/>
        </w:rPr>
        <w:tab/>
        <w:t>E-CID Measurement Result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D642BEE" w14:textId="77777777" w:rsidR="00FD0D94" w:rsidRPr="00654AA2" w:rsidRDefault="00FD0D94" w:rsidP="00FD0D94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54AA2">
        <w:rPr>
          <w:noProof/>
          <w:lang w:eastAsia="ko-KR"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FD0D94" w:rsidRPr="00654AA2" w14:paraId="24E974A8" w14:textId="77777777" w:rsidTr="00712D1E">
        <w:trPr>
          <w:tblHeader/>
        </w:trPr>
        <w:tc>
          <w:tcPr>
            <w:tcW w:w="2161" w:type="dxa"/>
          </w:tcPr>
          <w:p w14:paraId="06F63609" w14:textId="77777777" w:rsidR="00FD0D94" w:rsidRPr="00654AA2" w:rsidRDefault="00FD0D94" w:rsidP="00712D1E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2E83B264" w14:textId="77777777" w:rsidR="00FD0D94" w:rsidRPr="00654AA2" w:rsidRDefault="00FD0D94" w:rsidP="00712D1E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0D5F65DF" w14:textId="77777777" w:rsidR="00FD0D94" w:rsidRPr="00654AA2" w:rsidRDefault="00FD0D94" w:rsidP="00712D1E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1FD3D0B0" w14:textId="77777777" w:rsidR="00FD0D94" w:rsidRPr="00654AA2" w:rsidRDefault="00FD0D94" w:rsidP="00712D1E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1BF9BE04" w14:textId="77777777" w:rsidR="00FD0D94" w:rsidRPr="00654AA2" w:rsidRDefault="00FD0D94" w:rsidP="00712D1E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6FB5D45" w14:textId="77777777" w:rsidR="00FD0D94" w:rsidRPr="00654AA2" w:rsidRDefault="00FD0D94" w:rsidP="00712D1E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0435F44A" w14:textId="77777777" w:rsidR="00FD0D94" w:rsidRPr="00654AA2" w:rsidRDefault="00FD0D94" w:rsidP="00712D1E">
            <w:pPr>
              <w:pStyle w:val="TAH"/>
              <w:rPr>
                <w:noProof/>
              </w:rPr>
            </w:pPr>
            <w:r w:rsidRPr="00654AA2">
              <w:rPr>
                <w:noProof/>
              </w:rPr>
              <w:t>Assigned Criticality</w:t>
            </w:r>
          </w:p>
        </w:tc>
      </w:tr>
      <w:tr w:rsidR="00FD0D94" w:rsidRPr="00654AA2" w14:paraId="17514FC2" w14:textId="77777777" w:rsidTr="00712D1E">
        <w:tc>
          <w:tcPr>
            <w:tcW w:w="2161" w:type="dxa"/>
          </w:tcPr>
          <w:p w14:paraId="2B2D063B" w14:textId="77777777" w:rsidR="00FD0D94" w:rsidRPr="00654AA2" w:rsidRDefault="00FD0D94" w:rsidP="00712D1E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7954DDEC" w14:textId="77777777" w:rsidR="00FD0D94" w:rsidRPr="00654AA2" w:rsidRDefault="00FD0D94" w:rsidP="00712D1E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7D2946E" w14:textId="77777777" w:rsidR="00FD0D94" w:rsidRPr="00654AA2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49516CD" w14:textId="77777777" w:rsidR="00FD0D94" w:rsidRPr="00654AA2" w:rsidRDefault="00FD0D94" w:rsidP="00712D1E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NG-RAN CGI</w:t>
            </w:r>
          </w:p>
          <w:p w14:paraId="1698A452" w14:textId="77777777" w:rsidR="00FD0D94" w:rsidRPr="00654AA2" w:rsidRDefault="00FD0D94" w:rsidP="00712D1E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78E49C5A" w14:textId="77777777" w:rsidR="00FD0D94" w:rsidRPr="00654AA2" w:rsidRDefault="00FD0D94" w:rsidP="00712D1E">
            <w:pPr>
              <w:pStyle w:val="TAL"/>
              <w:rPr>
                <w:noProof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754F1C3B" w14:textId="77777777" w:rsidR="00FD0D94" w:rsidRPr="00654AA2" w:rsidRDefault="00FD0D94" w:rsidP="00712D1E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6FB073B" w14:textId="77777777" w:rsidR="00FD0D94" w:rsidRPr="00654AA2" w:rsidRDefault="00FD0D94" w:rsidP="00712D1E">
            <w:pPr>
              <w:pStyle w:val="TAC"/>
              <w:rPr>
                <w:rFonts w:eastAsia="SimSun"/>
                <w:noProof/>
              </w:rPr>
            </w:pPr>
          </w:p>
        </w:tc>
      </w:tr>
      <w:tr w:rsidR="00FD0D94" w:rsidRPr="00654AA2" w14:paraId="00B3FE8A" w14:textId="77777777" w:rsidTr="00712D1E">
        <w:tc>
          <w:tcPr>
            <w:tcW w:w="2161" w:type="dxa"/>
          </w:tcPr>
          <w:p w14:paraId="256D798E" w14:textId="77777777" w:rsidR="00FD0D94" w:rsidRPr="00654AA2" w:rsidRDefault="00FD0D94" w:rsidP="00712D1E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73DCF946" w14:textId="77777777" w:rsidR="00FD0D94" w:rsidRPr="00654AA2" w:rsidRDefault="00FD0D94" w:rsidP="00712D1E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F53F793" w14:textId="77777777" w:rsidR="00FD0D94" w:rsidRPr="00654AA2" w:rsidRDefault="00FD0D94" w:rsidP="00712D1E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534DBA10" w14:textId="77777777" w:rsidR="00FD0D94" w:rsidRPr="00654AA2" w:rsidRDefault="00FD0D94" w:rsidP="00712D1E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TAC</w:t>
            </w:r>
          </w:p>
          <w:p w14:paraId="67E7D4CC" w14:textId="77777777" w:rsidR="00FD0D94" w:rsidRPr="00654AA2" w:rsidRDefault="00FD0D94" w:rsidP="00712D1E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43DB7FE9" w14:textId="77777777" w:rsidR="00FD0D94" w:rsidRPr="00654AA2" w:rsidRDefault="00FD0D94" w:rsidP="00712D1E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654AA2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56C6D367" w14:textId="77777777" w:rsidR="00FD0D94" w:rsidRPr="00654AA2" w:rsidRDefault="00FD0D94" w:rsidP="00712D1E">
            <w:pPr>
              <w:pStyle w:val="TAC"/>
              <w:rPr>
                <w:rFonts w:eastAsia="SimSun"/>
                <w:noProof/>
              </w:rPr>
            </w:pPr>
            <w:r w:rsidRPr="00654AA2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24A8F461" w14:textId="77777777" w:rsidR="00FD0D94" w:rsidRPr="00654AA2" w:rsidRDefault="00FD0D94" w:rsidP="00712D1E">
            <w:pPr>
              <w:pStyle w:val="TAC"/>
              <w:rPr>
                <w:rFonts w:eastAsia="SimSun"/>
                <w:noProof/>
              </w:rPr>
            </w:pPr>
          </w:p>
        </w:tc>
      </w:tr>
      <w:tr w:rsidR="00FD0D94" w:rsidRPr="00654AA2" w14:paraId="483BE04F" w14:textId="77777777" w:rsidTr="00712D1E">
        <w:tc>
          <w:tcPr>
            <w:tcW w:w="2161" w:type="dxa"/>
          </w:tcPr>
          <w:p w14:paraId="50D6FD5C" w14:textId="342CD547" w:rsidR="00FD0D94" w:rsidRPr="00343365" w:rsidRDefault="00343365" w:rsidP="00712D1E">
            <w:pPr>
              <w:pStyle w:val="TAL"/>
              <w:ind w:left="284"/>
              <w:rPr>
                <w:i/>
                <w:iCs/>
                <w:noProof/>
                <w:sz w:val="28"/>
                <w:szCs w:val="28"/>
              </w:rPr>
            </w:pPr>
            <w:r w:rsidRPr="00343365">
              <w:rPr>
                <w:i/>
                <w:iCs/>
                <w:noProof/>
                <w:sz w:val="28"/>
                <w:szCs w:val="28"/>
              </w:rPr>
              <w:t>…</w:t>
            </w:r>
          </w:p>
        </w:tc>
        <w:tc>
          <w:tcPr>
            <w:tcW w:w="1080" w:type="dxa"/>
          </w:tcPr>
          <w:p w14:paraId="62C2A5F6" w14:textId="309B0B29" w:rsidR="00FD0D94" w:rsidRPr="00343365" w:rsidRDefault="00343365" w:rsidP="00712D1E">
            <w:pPr>
              <w:pStyle w:val="TAL"/>
              <w:rPr>
                <w:noProof/>
                <w:sz w:val="28"/>
                <w:szCs w:val="28"/>
              </w:rPr>
            </w:pPr>
            <w:r w:rsidRPr="00343365">
              <w:rPr>
                <w:noProof/>
                <w:sz w:val="28"/>
                <w:szCs w:val="28"/>
              </w:rPr>
              <w:t>…</w:t>
            </w:r>
          </w:p>
        </w:tc>
        <w:tc>
          <w:tcPr>
            <w:tcW w:w="1080" w:type="dxa"/>
          </w:tcPr>
          <w:p w14:paraId="6065ABA7" w14:textId="0E230524" w:rsidR="00FD0D94" w:rsidRPr="00343365" w:rsidRDefault="00343365" w:rsidP="00712D1E">
            <w:pPr>
              <w:pStyle w:val="TAL"/>
              <w:rPr>
                <w:noProof/>
                <w:sz w:val="28"/>
                <w:szCs w:val="28"/>
              </w:rPr>
            </w:pPr>
            <w:r w:rsidRPr="00343365">
              <w:rPr>
                <w:noProof/>
                <w:sz w:val="28"/>
                <w:szCs w:val="28"/>
              </w:rPr>
              <w:t>…</w:t>
            </w:r>
          </w:p>
        </w:tc>
        <w:tc>
          <w:tcPr>
            <w:tcW w:w="1512" w:type="dxa"/>
          </w:tcPr>
          <w:p w14:paraId="6C06C675" w14:textId="15CEDE35" w:rsidR="00FD0D94" w:rsidRPr="00343365" w:rsidRDefault="00343365" w:rsidP="00712D1E">
            <w:pPr>
              <w:pStyle w:val="TAL"/>
              <w:rPr>
                <w:noProof/>
                <w:sz w:val="28"/>
                <w:szCs w:val="28"/>
              </w:rPr>
            </w:pPr>
            <w:r w:rsidRPr="00343365">
              <w:rPr>
                <w:noProof/>
                <w:sz w:val="28"/>
                <w:szCs w:val="28"/>
              </w:rPr>
              <w:t>…</w:t>
            </w:r>
          </w:p>
        </w:tc>
        <w:tc>
          <w:tcPr>
            <w:tcW w:w="1728" w:type="dxa"/>
          </w:tcPr>
          <w:p w14:paraId="5AF855F6" w14:textId="2FE7317A" w:rsidR="00FD0D94" w:rsidRPr="00343365" w:rsidRDefault="00343365" w:rsidP="00712D1E">
            <w:pPr>
              <w:pStyle w:val="TAL"/>
              <w:rPr>
                <w:rFonts w:eastAsia="SimSun"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eastAsia="SimSun"/>
                <w:bCs/>
                <w:noProof/>
                <w:sz w:val="28"/>
                <w:szCs w:val="28"/>
                <w:lang w:eastAsia="zh-CN"/>
              </w:rPr>
              <w:t>…</w:t>
            </w:r>
          </w:p>
        </w:tc>
        <w:tc>
          <w:tcPr>
            <w:tcW w:w="1080" w:type="dxa"/>
          </w:tcPr>
          <w:p w14:paraId="0406A818" w14:textId="1ACBE5C6" w:rsidR="00FD0D94" w:rsidRPr="00343365" w:rsidRDefault="00343365" w:rsidP="00712D1E">
            <w:pPr>
              <w:pStyle w:val="TAC"/>
              <w:rPr>
                <w:noProof/>
                <w:sz w:val="28"/>
                <w:szCs w:val="28"/>
              </w:rPr>
            </w:pPr>
            <w:r w:rsidRPr="00343365">
              <w:rPr>
                <w:noProof/>
                <w:sz w:val="28"/>
                <w:szCs w:val="28"/>
              </w:rPr>
              <w:t>..</w:t>
            </w:r>
          </w:p>
        </w:tc>
        <w:tc>
          <w:tcPr>
            <w:tcW w:w="1080" w:type="dxa"/>
          </w:tcPr>
          <w:p w14:paraId="695C01C1" w14:textId="77777777" w:rsidR="00FD0D94" w:rsidRPr="00343365" w:rsidRDefault="00343365" w:rsidP="00712D1E">
            <w:pPr>
              <w:pStyle w:val="TAC"/>
              <w:rPr>
                <w:rFonts w:eastAsia="SimSun"/>
                <w:noProof/>
                <w:sz w:val="28"/>
                <w:szCs w:val="28"/>
              </w:rPr>
            </w:pPr>
            <w:r w:rsidRPr="00343365">
              <w:rPr>
                <w:rFonts w:eastAsia="SimSun"/>
                <w:noProof/>
                <w:sz w:val="28"/>
                <w:szCs w:val="28"/>
              </w:rPr>
              <w:t>…</w:t>
            </w:r>
          </w:p>
          <w:p w14:paraId="0E6B5F83" w14:textId="2DC8D383" w:rsidR="00343365" w:rsidRPr="00343365" w:rsidRDefault="00343365" w:rsidP="00712D1E">
            <w:pPr>
              <w:pStyle w:val="TAC"/>
              <w:rPr>
                <w:rFonts w:eastAsia="SimSun"/>
                <w:noProof/>
                <w:sz w:val="28"/>
                <w:szCs w:val="28"/>
              </w:rPr>
            </w:pPr>
          </w:p>
        </w:tc>
      </w:tr>
      <w:tr w:rsidR="002F7D9C" w:rsidRPr="00654AA2" w14:paraId="7ED29CBE" w14:textId="77777777" w:rsidTr="00712D1E">
        <w:tc>
          <w:tcPr>
            <w:tcW w:w="2161" w:type="dxa"/>
          </w:tcPr>
          <w:p w14:paraId="3C19079F" w14:textId="22086797" w:rsidR="002F7D9C" w:rsidRPr="00654AA2" w:rsidRDefault="002F7D9C" w:rsidP="002F7D9C">
            <w:pPr>
              <w:pStyle w:val="TAL"/>
              <w:ind w:left="284"/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E766B3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27463F32" w14:textId="77777777" w:rsidR="002F7D9C" w:rsidRPr="00654AA2" w:rsidRDefault="002F7D9C" w:rsidP="002F7D9C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CF3323C" w14:textId="77777777" w:rsidR="002F7D9C" w:rsidRPr="00654AA2" w:rsidRDefault="002F7D9C" w:rsidP="002F7D9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28DB162B" w14:textId="7B4FEE72" w:rsidR="002F7D9C" w:rsidRPr="00654AA2" w:rsidRDefault="002F7D9C" w:rsidP="002F7D9C">
            <w:pPr>
              <w:pStyle w:val="TAL"/>
            </w:pPr>
            <w:r w:rsidRPr="008A12B8">
              <w:rPr>
                <w:lang w:eastAsia="en-GB"/>
              </w:rPr>
              <w:t>INTEGER (</w:t>
            </w:r>
            <w:proofErr w:type="gramStart"/>
            <w:r w:rsidRPr="008A12B8">
              <w:rPr>
                <w:lang w:eastAsia="en-GB"/>
              </w:rPr>
              <w:t>0..</w:t>
            </w:r>
            <w:proofErr w:type="gramEnd"/>
            <w:r w:rsidRPr="008A12B8">
              <w:rPr>
                <w:bCs/>
                <w:noProof/>
                <w:lang w:eastAsia="en-GB"/>
              </w:rPr>
              <w:t xml:space="preserve"> 7</w:t>
            </w:r>
            <w:r w:rsidRPr="008A12B8">
              <w:rPr>
                <w:bCs/>
                <w:noProof/>
                <w:lang w:eastAsia="zh-CN"/>
              </w:rPr>
              <w:t>690</w:t>
            </w:r>
            <w:r w:rsidRPr="008A12B8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77EE3873" w14:textId="4F43E533" w:rsidR="002F7D9C" w:rsidRPr="00654AA2" w:rsidRDefault="002F7D9C" w:rsidP="002F7D9C">
            <w:pPr>
              <w:pStyle w:val="TAL"/>
              <w:rPr>
                <w:rFonts w:eastAsia="SimSun"/>
                <w:bCs/>
                <w:noProof/>
                <w:lang w:eastAsia="zh-CN"/>
              </w:rPr>
            </w:pPr>
            <w:r w:rsidRPr="001A1E7E">
              <w:rPr>
                <w:rFonts w:eastAsia="MS ??"/>
                <w:noProof/>
                <w:lang w:eastAsia="en-GB"/>
              </w:rPr>
              <w:t>Report mapping as defined in TS 38.133 [16]</w:t>
            </w:r>
          </w:p>
        </w:tc>
        <w:tc>
          <w:tcPr>
            <w:tcW w:w="1080" w:type="dxa"/>
          </w:tcPr>
          <w:p w14:paraId="08F882E6" w14:textId="37243258" w:rsidR="002F7D9C" w:rsidRPr="00654AA2" w:rsidRDefault="002F7D9C" w:rsidP="002F7D9C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40C2736B" w14:textId="1FA907C6" w:rsidR="002F7D9C" w:rsidRPr="00654AA2" w:rsidRDefault="002F7D9C" w:rsidP="002F7D9C">
            <w:pPr>
              <w:pStyle w:val="TAC"/>
              <w:rPr>
                <w:bCs/>
                <w:noProof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2F7D9C" w14:paraId="121D7DD0" w14:textId="77777777" w:rsidTr="00712D1E">
        <w:tc>
          <w:tcPr>
            <w:tcW w:w="2161" w:type="dxa"/>
          </w:tcPr>
          <w:p w14:paraId="70D43329" w14:textId="77777777" w:rsidR="002F7D9C" w:rsidDel="004F3B90" w:rsidRDefault="002F7D9C" w:rsidP="002F7D9C">
            <w:pPr>
              <w:pStyle w:val="TAL"/>
              <w:keepNext w:val="0"/>
              <w:keepLines w:val="0"/>
              <w:widowControl w:val="0"/>
              <w:ind w:left="283"/>
              <w:rPr>
                <w:del w:id="71" w:author="Fei Yang" w:date="2025-10-24T10:32:00Z" w16du:dateUtc="2025-10-24T14:32:00Z"/>
                <w:i/>
                <w:iCs/>
                <w:noProof/>
                <w:lang w:eastAsia="en-GB"/>
              </w:rPr>
            </w:pPr>
            <w:r w:rsidRPr="007F5B7A">
              <w:rPr>
                <w:bCs/>
                <w:i/>
                <w:iCs/>
                <w:noProof/>
                <w:lang w:eastAsia="en-GB"/>
              </w:rPr>
              <w:t>&gt;&gt;</w:t>
            </w:r>
            <w:r w:rsidRPr="007F5B7A">
              <w:rPr>
                <w:i/>
                <w:iCs/>
                <w:noProof/>
                <w:lang w:eastAsia="en-GB"/>
              </w:rPr>
              <w:t>Value UE Rx-Tx Time Difference</w:t>
            </w:r>
          </w:p>
          <w:p w14:paraId="17BB9BC4" w14:textId="77777777" w:rsidR="002F7D9C" w:rsidRPr="007F5B7A" w:rsidRDefault="002F7D9C" w:rsidP="002F7D9C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</w:p>
        </w:tc>
        <w:tc>
          <w:tcPr>
            <w:tcW w:w="1080" w:type="dxa"/>
          </w:tcPr>
          <w:p w14:paraId="13536906" w14:textId="77777777" w:rsidR="002F7D9C" w:rsidRDefault="002F7D9C" w:rsidP="002F7D9C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</w:p>
        </w:tc>
        <w:tc>
          <w:tcPr>
            <w:tcW w:w="1080" w:type="dxa"/>
          </w:tcPr>
          <w:p w14:paraId="01F0D537" w14:textId="77777777" w:rsidR="002F7D9C" w:rsidRPr="00707B3F" w:rsidRDefault="002F7D9C" w:rsidP="002F7D9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F303DC8" w14:textId="77777777" w:rsidR="002F7D9C" w:rsidRPr="00B045D7" w:rsidRDefault="002F7D9C" w:rsidP="002F7D9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 w:rsidRPr="00B045D7">
              <w:rPr>
                <w:bCs/>
                <w:noProof/>
                <w:lang w:eastAsia="en-GB"/>
              </w:rPr>
              <w:t xml:space="preserve"> </w:t>
            </w:r>
            <w:r>
              <w:rPr>
                <w:bCs/>
                <w:noProof/>
                <w:lang w:eastAsia="zh-CN"/>
              </w:rPr>
              <w:t>61565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48BEC7DF" w14:textId="77777777" w:rsidR="002F7D9C" w:rsidRDefault="002F7D9C" w:rsidP="002F7D9C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>[19]</w:t>
            </w:r>
            <w:ins w:id="72" w:author="Fei Yang" w:date="2025-10-24T10:30:00Z" w16du:dateUtc="2025-10-24T14:30:00Z">
              <w:r>
                <w:rPr>
                  <w:rFonts w:eastAsia="SimSun"/>
                  <w:bCs/>
                  <w:noProof/>
                  <w:lang w:eastAsia="zh-CN"/>
                </w:rPr>
                <w:t xml:space="preserve">. This IE is ignored when the </w:t>
              </w:r>
            </w:ins>
            <w:ins w:id="73" w:author="Fei Yang" w:date="2025-10-24T10:31:00Z" w16du:dateUtc="2025-10-24T14:31:00Z">
              <w:r w:rsidRPr="00654AA2">
                <w:rPr>
                  <w:i/>
                  <w:iCs/>
                  <w:noProof/>
                  <w:lang w:eastAsia="en-GB"/>
                </w:rPr>
                <w:t>Value Timing Advance NR</w:t>
              </w:r>
              <w:r>
                <w:rPr>
                  <w:i/>
                  <w:iCs/>
                  <w:noProof/>
                  <w:lang w:eastAsia="en-GB"/>
                </w:rPr>
                <w:t xml:space="preserve"> Type 1 </w:t>
              </w:r>
              <w:r w:rsidRPr="003D2C50">
                <w:rPr>
                  <w:noProof/>
                  <w:lang w:eastAsia="en-GB"/>
                </w:rPr>
                <w:t>IE is included</w:t>
              </w:r>
              <w:r>
                <w:rPr>
                  <w:i/>
                  <w:iCs/>
                  <w:noProof/>
                  <w:lang w:eastAsia="en-GB"/>
                </w:rPr>
                <w:t>.</w:t>
              </w:r>
            </w:ins>
          </w:p>
        </w:tc>
        <w:tc>
          <w:tcPr>
            <w:tcW w:w="1080" w:type="dxa"/>
          </w:tcPr>
          <w:p w14:paraId="5A0698EA" w14:textId="77777777" w:rsidR="002F7D9C" w:rsidRPr="007F5B7A" w:rsidRDefault="002F7D9C" w:rsidP="002F7D9C">
            <w:pPr>
              <w:pStyle w:val="TAC"/>
              <w:rPr>
                <w:rFonts w:eastAsia="MS ??"/>
              </w:rPr>
            </w:pPr>
            <w:r w:rsidRPr="007F5B7A">
              <w:rPr>
                <w:rFonts w:eastAsia="MS ??"/>
              </w:rPr>
              <w:t>YES</w:t>
            </w:r>
          </w:p>
        </w:tc>
        <w:tc>
          <w:tcPr>
            <w:tcW w:w="1080" w:type="dxa"/>
          </w:tcPr>
          <w:p w14:paraId="4A254038" w14:textId="77777777" w:rsidR="002F7D9C" w:rsidRPr="007F5B7A" w:rsidRDefault="002F7D9C" w:rsidP="002F7D9C">
            <w:pPr>
              <w:pStyle w:val="TAC"/>
            </w:pPr>
            <w:r w:rsidRPr="007F5B7A">
              <w:t>ignore</w:t>
            </w:r>
          </w:p>
        </w:tc>
      </w:tr>
      <w:tr w:rsidR="002F7D9C" w14:paraId="38DBB4E3" w14:textId="77777777" w:rsidTr="00712D1E">
        <w:tc>
          <w:tcPr>
            <w:tcW w:w="2161" w:type="dxa"/>
          </w:tcPr>
          <w:p w14:paraId="10704365" w14:textId="77777777" w:rsidR="002F7D9C" w:rsidRPr="007F5B7A" w:rsidRDefault="002F7D9C" w:rsidP="002F7D9C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  <w:ins w:id="74" w:author="Fei Yang" w:date="2025-10-21T10:24:00Z" w16du:dateUtc="2025-10-21T14:24:00Z">
              <w:r w:rsidRPr="00654AA2">
                <w:rPr>
                  <w:bCs/>
                  <w:i/>
                  <w:iCs/>
                  <w:noProof/>
                  <w:lang w:eastAsia="en-GB"/>
                </w:rPr>
                <w:t>&gt;&gt;</w:t>
              </w:r>
              <w:r w:rsidRPr="00654AA2">
                <w:rPr>
                  <w:i/>
                  <w:iCs/>
                  <w:noProof/>
                  <w:lang w:eastAsia="en-GB"/>
                </w:rPr>
                <w:t>Value Timing Advance NR</w:t>
              </w:r>
            </w:ins>
            <w:ins w:id="75" w:author="Fei Yang" w:date="2025-10-21T10:39:00Z" w16du:dateUtc="2025-10-21T14:39:00Z">
              <w:r>
                <w:rPr>
                  <w:i/>
                  <w:iCs/>
                  <w:noProof/>
                  <w:lang w:eastAsia="en-GB"/>
                </w:rPr>
                <w:t xml:space="preserve"> Type 1</w:t>
              </w:r>
            </w:ins>
          </w:p>
        </w:tc>
        <w:tc>
          <w:tcPr>
            <w:tcW w:w="1080" w:type="dxa"/>
          </w:tcPr>
          <w:p w14:paraId="3DD64153" w14:textId="77777777" w:rsidR="002F7D9C" w:rsidRDefault="002F7D9C" w:rsidP="002F7D9C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</w:p>
        </w:tc>
        <w:tc>
          <w:tcPr>
            <w:tcW w:w="1080" w:type="dxa"/>
          </w:tcPr>
          <w:p w14:paraId="5F94D981" w14:textId="77777777" w:rsidR="002F7D9C" w:rsidRPr="00707B3F" w:rsidRDefault="002F7D9C" w:rsidP="002F7D9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C690739" w14:textId="77777777" w:rsidR="002F7D9C" w:rsidRPr="00B045D7" w:rsidRDefault="002F7D9C" w:rsidP="002F7D9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ins w:id="76" w:author="Fei Yang" w:date="2025-10-21T10:24:00Z" w16du:dateUtc="2025-10-21T14:24:00Z">
              <w:r w:rsidRPr="00654AA2">
                <w:rPr>
                  <w:lang w:eastAsia="en-GB"/>
                </w:rPr>
                <w:t>INTEGER (</w:t>
              </w:r>
              <w:proofErr w:type="gramStart"/>
              <w:r w:rsidRPr="00654AA2">
                <w:rPr>
                  <w:lang w:eastAsia="en-GB"/>
                </w:rPr>
                <w:t>0..</w:t>
              </w:r>
              <w:proofErr w:type="gramEnd"/>
              <w:r w:rsidRPr="00654AA2">
                <w:rPr>
                  <w:bCs/>
                  <w:noProof/>
                  <w:lang w:eastAsia="en-GB"/>
                </w:rPr>
                <w:t xml:space="preserve"> 7</w:t>
              </w:r>
              <w:r w:rsidRPr="00654AA2">
                <w:rPr>
                  <w:bCs/>
                  <w:noProof/>
                  <w:lang w:eastAsia="zh-CN"/>
                </w:rPr>
                <w:t>690</w:t>
              </w:r>
              <w:r w:rsidRPr="00654AA2">
                <w:rPr>
                  <w:lang w:eastAsia="en-GB"/>
                </w:rPr>
                <w:t>)</w:t>
              </w:r>
            </w:ins>
          </w:p>
        </w:tc>
        <w:tc>
          <w:tcPr>
            <w:tcW w:w="1728" w:type="dxa"/>
          </w:tcPr>
          <w:p w14:paraId="1446FBFD" w14:textId="4E04E43C" w:rsidR="002F7D9C" w:rsidRDefault="00D63C8F" w:rsidP="002F7D9C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ins w:id="77" w:author="Fei Yang" w:date="2025-10-30T16:42:00Z" w16du:dateUtc="2025-10-30T20:42:00Z">
              <w:r w:rsidRPr="001A1E7E">
                <w:rPr>
                  <w:rFonts w:eastAsia="MS ??"/>
                  <w:noProof/>
                  <w:lang w:eastAsia="en-GB"/>
                </w:rPr>
                <w:t>Report mapping as defined in TS 38.133 [16]</w:t>
              </w:r>
            </w:ins>
          </w:p>
        </w:tc>
        <w:tc>
          <w:tcPr>
            <w:tcW w:w="1080" w:type="dxa"/>
          </w:tcPr>
          <w:p w14:paraId="023DCA24" w14:textId="77777777" w:rsidR="002F7D9C" w:rsidRPr="007F5B7A" w:rsidRDefault="002F7D9C" w:rsidP="002F7D9C">
            <w:pPr>
              <w:pStyle w:val="TAC"/>
              <w:rPr>
                <w:rFonts w:eastAsia="MS ??"/>
              </w:rPr>
            </w:pPr>
            <w:ins w:id="78" w:author="Fei Yang" w:date="2025-10-21T10:24:00Z" w16du:dateUtc="2025-10-21T14:24:00Z">
              <w:r w:rsidRPr="00654AA2">
                <w:rPr>
                  <w:rFonts w:eastAsia="MS ??"/>
                  <w:noProof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17808785" w14:textId="77777777" w:rsidR="002F7D9C" w:rsidRPr="007F5B7A" w:rsidRDefault="002F7D9C" w:rsidP="002F7D9C">
            <w:pPr>
              <w:pStyle w:val="TAC"/>
            </w:pPr>
            <w:ins w:id="79" w:author="Fei Yang" w:date="2025-10-21T10:24:00Z" w16du:dateUtc="2025-10-21T14:24:00Z">
              <w:r w:rsidRPr="00654AA2">
                <w:rPr>
                  <w:bCs/>
                  <w:noProof/>
                </w:rPr>
                <w:t>ignore</w:t>
              </w:r>
            </w:ins>
          </w:p>
        </w:tc>
      </w:tr>
      <w:tr w:rsidR="002F7D9C" w:rsidRPr="00654AA2" w14:paraId="7C8E09B9" w14:textId="77777777" w:rsidTr="00712D1E">
        <w:tc>
          <w:tcPr>
            <w:tcW w:w="2161" w:type="dxa"/>
          </w:tcPr>
          <w:p w14:paraId="5FB74274" w14:textId="77777777" w:rsidR="002F7D9C" w:rsidRPr="00654AA2" w:rsidRDefault="002F7D9C" w:rsidP="002F7D9C">
            <w:pPr>
              <w:pStyle w:val="TAL"/>
              <w:rPr>
                <w:noProof/>
              </w:rPr>
            </w:pPr>
            <w:r w:rsidRPr="00654AA2">
              <w:rPr>
                <w:lang w:val="en-US" w:bidi="he-IL"/>
              </w:rPr>
              <w:t>Geographical Coordinates</w:t>
            </w:r>
          </w:p>
        </w:tc>
        <w:tc>
          <w:tcPr>
            <w:tcW w:w="1080" w:type="dxa"/>
          </w:tcPr>
          <w:p w14:paraId="147D3BC1" w14:textId="77777777" w:rsidR="002F7D9C" w:rsidRPr="00654AA2" w:rsidRDefault="002F7D9C" w:rsidP="002F7D9C">
            <w:pPr>
              <w:pStyle w:val="TAL"/>
              <w:rPr>
                <w:noProof/>
              </w:rPr>
            </w:pPr>
            <w:r w:rsidRPr="00654AA2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36A05E6" w14:textId="77777777" w:rsidR="002F7D9C" w:rsidRPr="00654AA2" w:rsidRDefault="002F7D9C" w:rsidP="002F7D9C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5711788" w14:textId="77777777" w:rsidR="002F7D9C" w:rsidRPr="00654AA2" w:rsidRDefault="002F7D9C" w:rsidP="002F7D9C">
            <w:pPr>
              <w:pStyle w:val="TAL"/>
              <w:rPr>
                <w:noProof/>
              </w:rPr>
            </w:pPr>
            <w:r w:rsidRPr="00654AA2">
              <w:t>9.2.46</w:t>
            </w:r>
          </w:p>
        </w:tc>
        <w:tc>
          <w:tcPr>
            <w:tcW w:w="1728" w:type="dxa"/>
          </w:tcPr>
          <w:p w14:paraId="4EA0811D" w14:textId="77777777" w:rsidR="002F7D9C" w:rsidRPr="00654AA2" w:rsidRDefault="002F7D9C" w:rsidP="002F7D9C">
            <w:pPr>
              <w:pStyle w:val="TAL"/>
              <w:rPr>
                <w:rFonts w:eastAsia="SimSun"/>
                <w:bCs/>
                <w:noProof/>
              </w:rPr>
            </w:pPr>
          </w:p>
        </w:tc>
        <w:tc>
          <w:tcPr>
            <w:tcW w:w="1080" w:type="dxa"/>
          </w:tcPr>
          <w:p w14:paraId="7E862506" w14:textId="77777777" w:rsidR="002F7D9C" w:rsidRPr="00654AA2" w:rsidRDefault="002F7D9C" w:rsidP="002F7D9C">
            <w:pPr>
              <w:pStyle w:val="TAC"/>
              <w:rPr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7B47622B" w14:textId="77777777" w:rsidR="002F7D9C" w:rsidRPr="00654AA2" w:rsidRDefault="002F7D9C" w:rsidP="002F7D9C">
            <w:pPr>
              <w:pStyle w:val="TAC"/>
              <w:rPr>
                <w:rFonts w:eastAsia="SimSun"/>
                <w:noProof/>
                <w:lang w:eastAsia="zh-CN"/>
              </w:rPr>
            </w:pPr>
            <w:r w:rsidRPr="00654AA2">
              <w:rPr>
                <w:bCs/>
                <w:noProof/>
                <w:lang w:eastAsia="zh-CN"/>
              </w:rPr>
              <w:t>ignore</w:t>
            </w:r>
          </w:p>
        </w:tc>
      </w:tr>
      <w:tr w:rsidR="002F7D9C" w:rsidRPr="00343365" w14:paraId="31890702" w14:textId="77777777" w:rsidTr="00712D1E">
        <w:tc>
          <w:tcPr>
            <w:tcW w:w="2161" w:type="dxa"/>
          </w:tcPr>
          <w:p w14:paraId="7017F305" w14:textId="0C55B0EE" w:rsidR="002F7D9C" w:rsidRPr="00343365" w:rsidRDefault="002F7D9C" w:rsidP="002F7D9C">
            <w:pPr>
              <w:pStyle w:val="TAL"/>
              <w:rPr>
                <w:sz w:val="24"/>
                <w:szCs w:val="24"/>
                <w:lang w:val="fr-FR" w:bidi="he-IL"/>
              </w:rPr>
            </w:pPr>
            <w:r w:rsidRPr="00343365">
              <w:rPr>
                <w:sz w:val="24"/>
                <w:szCs w:val="24"/>
                <w:lang w:val="fr-FR" w:bidi="he-IL"/>
              </w:rPr>
              <w:t>…</w:t>
            </w:r>
          </w:p>
        </w:tc>
        <w:tc>
          <w:tcPr>
            <w:tcW w:w="1080" w:type="dxa"/>
          </w:tcPr>
          <w:p w14:paraId="61D2E78C" w14:textId="6AF30B6D" w:rsidR="002F7D9C" w:rsidRPr="00343365" w:rsidRDefault="002F7D9C" w:rsidP="002F7D9C">
            <w:pPr>
              <w:pStyle w:val="TAL"/>
              <w:rPr>
                <w:noProof/>
                <w:sz w:val="24"/>
                <w:szCs w:val="24"/>
              </w:rPr>
            </w:pPr>
            <w:r w:rsidRPr="00343365">
              <w:rPr>
                <w:noProof/>
                <w:sz w:val="24"/>
                <w:szCs w:val="24"/>
              </w:rPr>
              <w:t>..</w:t>
            </w:r>
          </w:p>
        </w:tc>
        <w:tc>
          <w:tcPr>
            <w:tcW w:w="1080" w:type="dxa"/>
          </w:tcPr>
          <w:p w14:paraId="7309D2E1" w14:textId="6C08125B" w:rsidR="002F7D9C" w:rsidRPr="00343365" w:rsidRDefault="002F7D9C" w:rsidP="002F7D9C">
            <w:pPr>
              <w:pStyle w:val="TAL"/>
              <w:rPr>
                <w:noProof/>
                <w:sz w:val="24"/>
                <w:szCs w:val="24"/>
              </w:rPr>
            </w:pPr>
            <w:r w:rsidRPr="00343365">
              <w:rPr>
                <w:noProof/>
                <w:sz w:val="24"/>
                <w:szCs w:val="24"/>
              </w:rPr>
              <w:t>..</w:t>
            </w:r>
          </w:p>
        </w:tc>
        <w:tc>
          <w:tcPr>
            <w:tcW w:w="1512" w:type="dxa"/>
          </w:tcPr>
          <w:p w14:paraId="26FA1B94" w14:textId="1B546F29" w:rsidR="002F7D9C" w:rsidRPr="00343365" w:rsidRDefault="002F7D9C" w:rsidP="002F7D9C">
            <w:pPr>
              <w:pStyle w:val="TAL"/>
              <w:rPr>
                <w:sz w:val="24"/>
                <w:szCs w:val="24"/>
                <w:lang w:val="fr-FR"/>
              </w:rPr>
            </w:pPr>
            <w:r w:rsidRPr="00343365">
              <w:rPr>
                <w:sz w:val="24"/>
                <w:szCs w:val="24"/>
                <w:lang w:val="fr-FR"/>
              </w:rPr>
              <w:t>..</w:t>
            </w:r>
          </w:p>
        </w:tc>
        <w:tc>
          <w:tcPr>
            <w:tcW w:w="1728" w:type="dxa"/>
          </w:tcPr>
          <w:p w14:paraId="6400C5BE" w14:textId="58EE50EF" w:rsidR="002F7D9C" w:rsidRPr="00343365" w:rsidRDefault="002F7D9C" w:rsidP="002F7D9C">
            <w:pPr>
              <w:pStyle w:val="TAL"/>
              <w:rPr>
                <w:rFonts w:eastAsia="SimSun"/>
                <w:bCs/>
                <w:noProof/>
                <w:sz w:val="24"/>
                <w:szCs w:val="24"/>
              </w:rPr>
            </w:pPr>
            <w:r w:rsidRPr="00343365">
              <w:rPr>
                <w:rFonts w:eastAsia="SimSun"/>
                <w:bCs/>
                <w:noProof/>
                <w:sz w:val="24"/>
                <w:szCs w:val="24"/>
              </w:rPr>
              <w:t>..</w:t>
            </w:r>
          </w:p>
        </w:tc>
        <w:tc>
          <w:tcPr>
            <w:tcW w:w="1080" w:type="dxa"/>
          </w:tcPr>
          <w:p w14:paraId="0CAF0715" w14:textId="29D53694" w:rsidR="002F7D9C" w:rsidRPr="00343365" w:rsidRDefault="002F7D9C" w:rsidP="002F7D9C">
            <w:pPr>
              <w:pStyle w:val="TAC"/>
              <w:rPr>
                <w:noProof/>
                <w:sz w:val="24"/>
                <w:szCs w:val="24"/>
                <w:lang w:eastAsia="zh-CN"/>
              </w:rPr>
            </w:pPr>
            <w:r w:rsidRPr="00343365">
              <w:rPr>
                <w:noProof/>
                <w:sz w:val="24"/>
                <w:szCs w:val="24"/>
                <w:lang w:eastAsia="zh-CN"/>
              </w:rPr>
              <w:t>..</w:t>
            </w:r>
          </w:p>
        </w:tc>
        <w:tc>
          <w:tcPr>
            <w:tcW w:w="1080" w:type="dxa"/>
          </w:tcPr>
          <w:p w14:paraId="31AF6A2D" w14:textId="311F4BAB" w:rsidR="002F7D9C" w:rsidRPr="00343365" w:rsidRDefault="002F7D9C" w:rsidP="002F7D9C">
            <w:pPr>
              <w:pStyle w:val="TAC"/>
              <w:rPr>
                <w:noProof/>
                <w:sz w:val="24"/>
                <w:szCs w:val="24"/>
                <w:lang w:eastAsia="zh-CN"/>
              </w:rPr>
            </w:pPr>
            <w:r w:rsidRPr="00343365">
              <w:rPr>
                <w:noProof/>
                <w:sz w:val="24"/>
                <w:szCs w:val="24"/>
                <w:lang w:eastAsia="zh-CN"/>
              </w:rPr>
              <w:t>..</w:t>
            </w:r>
          </w:p>
        </w:tc>
      </w:tr>
    </w:tbl>
    <w:p w14:paraId="22CAB9D7" w14:textId="77777777" w:rsidR="00CB3FAB" w:rsidRDefault="00CB3FAB" w:rsidP="00CB3FAB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ja-JP"/>
        </w:rPr>
      </w:pPr>
    </w:p>
    <w:p w14:paraId="6A3C212E" w14:textId="085B36D2" w:rsidR="00F04D1D" w:rsidRDefault="00F04D1D" w:rsidP="00F04D1D">
      <w:pPr>
        <w:pStyle w:val="Heading3"/>
        <w:rPr>
          <w:b/>
          <w:bCs/>
          <w:noProof/>
          <w:sz w:val="20"/>
        </w:rPr>
      </w:pPr>
      <w:r w:rsidRPr="008A64A6">
        <w:rPr>
          <w:b/>
          <w:bCs/>
          <w:sz w:val="20"/>
          <w:u w:val="single"/>
          <w:lang w:val="en-US"/>
        </w:rPr>
        <w:t xml:space="preserve">Proposal </w:t>
      </w:r>
      <w:r>
        <w:rPr>
          <w:b/>
          <w:bCs/>
          <w:sz w:val="20"/>
          <w:u w:val="single"/>
          <w:lang w:val="en-US"/>
        </w:rPr>
        <w:t>3</w:t>
      </w:r>
      <w:r w:rsidRPr="008A64A6">
        <w:rPr>
          <w:b/>
          <w:bCs/>
          <w:sz w:val="20"/>
          <w:u w:val="single"/>
          <w:lang w:val="en-US"/>
        </w:rPr>
        <w:t>:</w:t>
      </w:r>
      <w:r w:rsidRPr="008A64A6">
        <w:rPr>
          <w:sz w:val="20"/>
          <w:lang w:val="en-US"/>
        </w:rPr>
        <w:t xml:space="preserve"> </w:t>
      </w:r>
      <w:r w:rsidR="00DE4B56">
        <w:rPr>
          <w:b/>
          <w:bCs/>
          <w:noProof/>
          <w:sz w:val="20"/>
        </w:rPr>
        <w:t>C</w:t>
      </w:r>
      <w:r>
        <w:rPr>
          <w:b/>
          <w:bCs/>
          <w:noProof/>
          <w:sz w:val="20"/>
        </w:rPr>
        <w:t>larif</w:t>
      </w:r>
      <w:r w:rsidR="009E56CA">
        <w:rPr>
          <w:b/>
          <w:bCs/>
          <w:noProof/>
          <w:sz w:val="20"/>
        </w:rPr>
        <w:t>y the Tadv measurement report mapping for</w:t>
      </w:r>
      <w:r w:rsidRPr="008A64A6">
        <w:rPr>
          <w:b/>
          <w:bCs/>
          <w:noProof/>
          <w:sz w:val="20"/>
        </w:rPr>
        <w:t xml:space="preserve"> type 1 </w:t>
      </w:r>
      <w:r w:rsidR="009E56CA">
        <w:rPr>
          <w:b/>
          <w:bCs/>
          <w:noProof/>
          <w:sz w:val="20"/>
        </w:rPr>
        <w:t xml:space="preserve">and type 2 timing adavance. </w:t>
      </w:r>
      <w:r w:rsidRPr="008A64A6">
        <w:rPr>
          <w:b/>
          <w:bCs/>
          <w:noProof/>
          <w:sz w:val="20"/>
        </w:rPr>
        <w:t>See reference [</w:t>
      </w:r>
      <w:r w:rsidR="009E56CA">
        <w:rPr>
          <w:b/>
          <w:bCs/>
          <w:noProof/>
          <w:sz w:val="20"/>
        </w:rPr>
        <w:t xml:space="preserve">3 </w:t>
      </w:r>
      <w:r w:rsidRPr="008A64A6">
        <w:rPr>
          <w:b/>
          <w:bCs/>
          <w:noProof/>
          <w:sz w:val="20"/>
        </w:rPr>
        <w:t>] for correponding RAN</w:t>
      </w:r>
      <w:r w:rsidR="009E56CA">
        <w:rPr>
          <w:b/>
          <w:bCs/>
          <w:noProof/>
          <w:sz w:val="20"/>
        </w:rPr>
        <w:t>4</w:t>
      </w:r>
      <w:r w:rsidRPr="008A64A6">
        <w:rPr>
          <w:b/>
          <w:bCs/>
          <w:noProof/>
          <w:sz w:val="20"/>
        </w:rPr>
        <w:t xml:space="preserve"> CR to TS 38.</w:t>
      </w:r>
      <w:r w:rsidR="009E56CA">
        <w:rPr>
          <w:b/>
          <w:bCs/>
          <w:noProof/>
          <w:sz w:val="20"/>
        </w:rPr>
        <w:t>133</w:t>
      </w:r>
      <w:r w:rsidRPr="008A64A6">
        <w:rPr>
          <w:b/>
          <w:bCs/>
          <w:noProof/>
          <w:sz w:val="20"/>
        </w:rPr>
        <w:t xml:space="preserve">. </w:t>
      </w:r>
    </w:p>
    <w:p w14:paraId="178E66CE" w14:textId="77777777" w:rsidR="008760CF" w:rsidRPr="00E40E07" w:rsidRDefault="008760CF" w:rsidP="008760CF">
      <w:pPr>
        <w:pStyle w:val="Heading2"/>
      </w:pPr>
      <w:r w:rsidRPr="00E40E07">
        <w:t>Timing advance (T</w:t>
      </w:r>
      <w:r w:rsidRPr="00E40E07">
        <w:rPr>
          <w:vertAlign w:val="subscript"/>
        </w:rPr>
        <w:t>ADV</w:t>
      </w:r>
      <w:r w:rsidRPr="00E40E07">
        <w:t>)</w:t>
      </w:r>
    </w:p>
    <w:p w14:paraId="4D0AB225" w14:textId="77777777" w:rsidR="008760CF" w:rsidRPr="00E40E07" w:rsidRDefault="008760CF" w:rsidP="008760CF">
      <w:pPr>
        <w:pStyle w:val="Heading3"/>
      </w:pPr>
      <w:r w:rsidRPr="00E40E07">
        <w:t>13.5.1</w:t>
      </w:r>
      <w:r w:rsidRPr="00E40E07">
        <w:tab/>
        <w:t>Report mapping</w:t>
      </w:r>
    </w:p>
    <w:p w14:paraId="2E610FF5" w14:textId="77777777" w:rsidR="008760CF" w:rsidRPr="00E40E07" w:rsidRDefault="008760CF" w:rsidP="008760CF">
      <w:r w:rsidRPr="00E40E07">
        <w:t>The reporting range of T</w:t>
      </w:r>
      <w:r w:rsidRPr="00E40E07">
        <w:rPr>
          <w:rFonts w:cs="v4.2.0"/>
          <w:vertAlign w:val="subscript"/>
        </w:rPr>
        <w:t>ADV</w:t>
      </w:r>
      <w:r w:rsidRPr="00E40E07">
        <w:t xml:space="preserve">, as defined in </w:t>
      </w:r>
      <w:r>
        <w:t>clause</w:t>
      </w:r>
      <w:r w:rsidRPr="00E40E07">
        <w:t xml:space="preserve"> 5.2.7 of TS 38.215 [4], is defined from 0 to </w:t>
      </w:r>
      <w:r w:rsidRPr="00E40E07">
        <w:rPr>
          <w:lang w:eastAsia="zh-CN"/>
        </w:rPr>
        <w:t xml:space="preserve">3150848 </w:t>
      </w:r>
      <w:r w:rsidRPr="00E40E07">
        <w:rPr>
          <w:bCs/>
        </w:rPr>
        <w:t>T</w:t>
      </w:r>
      <w:r w:rsidRPr="00E40E07">
        <w:rPr>
          <w:bCs/>
          <w:vertAlign w:val="subscript"/>
        </w:rPr>
        <w:t>c</w:t>
      </w:r>
      <w:r w:rsidRPr="00E40E07">
        <w:t xml:space="preserve"> with 128 </w:t>
      </w:r>
      <w:r w:rsidRPr="00E40E07">
        <w:rPr>
          <w:bCs/>
        </w:rPr>
        <w:t>T</w:t>
      </w:r>
      <w:r w:rsidRPr="00E40E07">
        <w:rPr>
          <w:bCs/>
          <w:vertAlign w:val="subscript"/>
        </w:rPr>
        <w:t>c</w:t>
      </w:r>
      <w:r w:rsidRPr="00E40E07">
        <w:t xml:space="preserve"> resolution for timing advance less than 262144 </w:t>
      </w:r>
      <w:r w:rsidRPr="00E40E07">
        <w:rPr>
          <w:bCs/>
        </w:rPr>
        <w:t>T</w:t>
      </w:r>
      <w:r w:rsidRPr="00E40E07">
        <w:rPr>
          <w:bCs/>
          <w:vertAlign w:val="subscript"/>
        </w:rPr>
        <w:t>c</w:t>
      </w:r>
      <w:r w:rsidRPr="00E40E07">
        <w:t>, and 512 T</w:t>
      </w:r>
      <w:r w:rsidRPr="00E40E07">
        <w:rPr>
          <w:vertAlign w:val="subscript"/>
        </w:rPr>
        <w:t>c</w:t>
      </w:r>
      <w:r w:rsidRPr="00E40E07">
        <w:t xml:space="preserve"> for timing advance greater than or equal to 262144 </w:t>
      </w:r>
      <w:r w:rsidRPr="00E40E07">
        <w:rPr>
          <w:bCs/>
        </w:rPr>
        <w:t>T</w:t>
      </w:r>
      <w:r w:rsidRPr="00E40E07">
        <w:rPr>
          <w:bCs/>
          <w:vertAlign w:val="subscript"/>
        </w:rPr>
        <w:t>c</w:t>
      </w:r>
      <w:r w:rsidRPr="00E40E07">
        <w:t>.</w:t>
      </w:r>
    </w:p>
    <w:p w14:paraId="5CADEDAA" w14:textId="77777777" w:rsidR="008760CF" w:rsidRPr="00E40E07" w:rsidRDefault="008760CF" w:rsidP="008760CF">
      <w:pPr>
        <w:pStyle w:val="B1"/>
      </w:pPr>
      <w:r w:rsidRPr="00E40E07">
        <w:tab/>
        <w:t>T</w:t>
      </w:r>
      <w:r w:rsidRPr="00E40E07">
        <w:rPr>
          <w:vertAlign w:val="subscript"/>
        </w:rPr>
        <w:t>c</w:t>
      </w:r>
      <w:r w:rsidRPr="00E40E07">
        <w:t xml:space="preserve"> is defined in TS 38.211 [6].</w:t>
      </w:r>
    </w:p>
    <w:p w14:paraId="17836D6D" w14:textId="77777777" w:rsidR="008760CF" w:rsidRPr="00E40E07" w:rsidRDefault="008760CF" w:rsidP="008760CF">
      <w:r w:rsidRPr="00E40E07">
        <w:t xml:space="preserve">The mapping of measured quantity is defined in </w:t>
      </w:r>
      <w:r>
        <w:t>table</w:t>
      </w:r>
      <w:r w:rsidRPr="00E40E07">
        <w:t xml:space="preserve"> 13.5.1-1.</w:t>
      </w:r>
    </w:p>
    <w:p w14:paraId="280999D5" w14:textId="77777777" w:rsidR="008760CF" w:rsidRPr="00E40E07" w:rsidRDefault="008760CF" w:rsidP="008760CF">
      <w:pPr>
        <w:pStyle w:val="TH"/>
      </w:pPr>
      <w:r w:rsidRPr="00E40E07">
        <w:t>Table 13.5.1</w:t>
      </w:r>
      <w:r w:rsidRPr="00E40E07">
        <w:rPr>
          <w:lang w:eastAsia="zh-CN"/>
        </w:rPr>
        <w:t>-1</w:t>
      </w:r>
      <w:r w:rsidRPr="00E40E07">
        <w:t>: T</w:t>
      </w:r>
      <w:r w:rsidRPr="00E40E07">
        <w:rPr>
          <w:vertAlign w:val="subscript"/>
        </w:rPr>
        <w:t>ADV</w:t>
      </w:r>
      <w:r w:rsidRPr="00E40E07">
        <w:t xml:space="preserve">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8760CF" w:rsidRPr="00E40E07" w14:paraId="6B2ABA9E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52CE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E07">
              <w:rPr>
                <w:rFonts w:ascii="Arial" w:hAnsi="Arial" w:cs="Arial"/>
                <w:b/>
                <w:sz w:val="18"/>
              </w:rPr>
              <w:t>Reported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E40E07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54D2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E07">
              <w:rPr>
                <w:rFonts w:ascii="Arial" w:hAnsi="Arial" w:cs="Arial"/>
                <w:b/>
                <w:sz w:val="18"/>
              </w:rPr>
              <w:t>Measured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E40E07">
              <w:rPr>
                <w:rFonts w:ascii="Arial" w:hAnsi="Arial" w:cs="Arial"/>
                <w:b/>
                <w:sz w:val="18"/>
              </w:rPr>
              <w:t>quantity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E40E07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C7AB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E07">
              <w:rPr>
                <w:rFonts w:ascii="Arial" w:hAnsi="Arial" w:cs="Arial"/>
                <w:b/>
                <w:sz w:val="18"/>
              </w:rPr>
              <w:t>Unit</w:t>
            </w:r>
          </w:p>
        </w:tc>
      </w:tr>
      <w:tr w:rsidR="008760CF" w:rsidRPr="00E40E07" w14:paraId="6A89FC9C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34E2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TIME_ADVANCE_00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BB1C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ADV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sym w:font="Symbol" w:char="003C"/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086C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</w:tr>
      <w:tr w:rsidR="008760CF" w:rsidRPr="00E40E07" w14:paraId="0EDEA33E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E3BC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TIME_ADVANCE_01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6ED3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128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sym w:font="Symbol" w:char="00A3"/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ADV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&lt;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7217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</w:tr>
      <w:tr w:rsidR="008760CF" w:rsidRPr="00E40E07" w14:paraId="61C05329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2E8F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TIME_ADVANCE_02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DCB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256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sym w:font="Symbol" w:char="00A3"/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ADV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&lt;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384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9746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</w:tr>
      <w:tr w:rsidR="008760CF" w:rsidRPr="00E40E07" w14:paraId="03686F19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39F7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8C0C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A7F7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…</w:t>
            </w:r>
          </w:p>
        </w:tc>
      </w:tr>
      <w:tr w:rsidR="008760CF" w:rsidRPr="00E40E07" w14:paraId="35408270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C6AE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TIME_ADVANCE_2046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EEAE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261888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sym w:font="Symbol" w:char="00A3"/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ADV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&lt;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262016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184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</w:tr>
      <w:tr w:rsidR="008760CF" w:rsidRPr="00E40E07" w14:paraId="1364A4FC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BFFC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TIME_ADVANCE_2047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C9FD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262016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sym w:font="Symbol" w:char="00A3"/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ADV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&lt;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262144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C587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</w:tr>
      <w:tr w:rsidR="008760CF" w:rsidRPr="00E40E07" w14:paraId="01F391C8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2254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TIME_ADVANCE_2048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AEA1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262144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sym w:font="Symbol" w:char="00A3"/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ADV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&lt;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262656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4696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</w:tr>
      <w:tr w:rsidR="008760CF" w:rsidRPr="00E40E07" w14:paraId="2916CD91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C5A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TIME_ADVANCE_2049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F076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262656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sym w:font="Symbol" w:char="00A3"/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ADV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&lt;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263168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B650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</w:tr>
      <w:tr w:rsidR="008760CF" w:rsidRPr="00E40E07" w14:paraId="09218392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F77C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38A6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01A8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…</w:t>
            </w:r>
          </w:p>
        </w:tc>
      </w:tr>
      <w:tr w:rsidR="008760CF" w:rsidRPr="00E40E07" w14:paraId="51820E3F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D20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TIME_ADVANCE_7688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5175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3149824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sym w:font="Symbol" w:char="00A3"/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ADV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&lt;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3150336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C082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</w:tr>
      <w:tr w:rsidR="008760CF" w:rsidRPr="00E40E07" w14:paraId="6974C9FF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6A9F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TIME_ADVANCE_7689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002C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3150336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sym w:font="Symbol" w:char="00A3"/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ADV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&lt;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3150848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6A7C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</w:tr>
      <w:tr w:rsidR="008760CF" w:rsidRPr="00E40E07" w14:paraId="2B83AC84" w14:textId="77777777" w:rsidTr="00712D1E">
        <w:trPr>
          <w:cantSplit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2942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TIME_ADVANCE_7690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98DA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3150848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sym w:font="Symbol" w:char="00A3"/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ADV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AECC" w14:textId="77777777" w:rsidR="008760CF" w:rsidRPr="00E40E07" w:rsidRDefault="008760CF" w:rsidP="00712D1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40E07">
              <w:rPr>
                <w:rFonts w:ascii="Arial" w:hAnsi="Arial" w:cs="Arial"/>
                <w:sz w:val="18"/>
                <w:lang w:eastAsia="zh-CN"/>
              </w:rPr>
              <w:t>T</w:t>
            </w:r>
            <w:r w:rsidRPr="00E40E07">
              <w:rPr>
                <w:rFonts w:ascii="Arial" w:hAnsi="Arial" w:cs="Arial"/>
                <w:sz w:val="18"/>
                <w:vertAlign w:val="subscript"/>
                <w:lang w:eastAsia="zh-CN"/>
              </w:rPr>
              <w:t>c</w:t>
            </w:r>
          </w:p>
        </w:tc>
      </w:tr>
    </w:tbl>
    <w:p w14:paraId="757E06B6" w14:textId="77777777" w:rsidR="008760CF" w:rsidRPr="00E40E07" w:rsidRDefault="008760CF" w:rsidP="008760CF"/>
    <w:p w14:paraId="7ED46E3F" w14:textId="79D09C24" w:rsidR="008760CF" w:rsidRPr="00E40E07" w:rsidRDefault="008760CF" w:rsidP="008760CF">
      <w:pPr>
        <w:pStyle w:val="NO"/>
      </w:pPr>
      <w:r w:rsidRPr="00E40E07">
        <w:t>NOTE:</w:t>
      </w:r>
      <w:r w:rsidRPr="00E40E07">
        <w:tab/>
        <w:t xml:space="preserve">For report mapping, </w:t>
      </w:r>
      <w:ins w:id="80" w:author="Fei Yang" w:date="2025-10-24T23:21:00Z" w16du:dateUtc="2025-10-25T03:21:00Z">
        <w:r>
          <w:t xml:space="preserve">type 2 </w:t>
        </w:r>
      </w:ins>
      <w:r w:rsidRPr="00E40E07">
        <w:t>T</w:t>
      </w:r>
      <w:r w:rsidRPr="00E40E07">
        <w:rPr>
          <w:vertAlign w:val="subscript"/>
        </w:rPr>
        <w:t>ADV</w:t>
      </w:r>
      <w:r w:rsidRPr="00E40E07">
        <w:t xml:space="preserve"> is equal to (</w:t>
      </w:r>
      <w:proofErr w:type="spellStart"/>
      <w:r w:rsidRPr="00E40E07">
        <w:t>gNB</w:t>
      </w:r>
      <w:proofErr w:type="spellEnd"/>
      <w:r w:rsidRPr="00E40E07">
        <w:t xml:space="preserve"> Rx – Tx time difference) + </w:t>
      </w:r>
      <w:proofErr w:type="spellStart"/>
      <w:r w:rsidRPr="00E40E07">
        <w:t>N</w:t>
      </w:r>
      <w:r w:rsidRPr="00E40E07">
        <w:rPr>
          <w:vertAlign w:val="subscript"/>
        </w:rPr>
        <w:t>TA_offset</w:t>
      </w:r>
      <w:proofErr w:type="spellEnd"/>
      <w:r w:rsidRPr="00E40E07">
        <w:t xml:space="preserve">, where </w:t>
      </w:r>
      <w:proofErr w:type="spellStart"/>
      <w:r w:rsidRPr="00E40E07">
        <w:t>N</w:t>
      </w:r>
      <w:r w:rsidRPr="00E40E07">
        <w:rPr>
          <w:vertAlign w:val="subscript"/>
        </w:rPr>
        <w:t>TA_offset</w:t>
      </w:r>
      <w:proofErr w:type="spellEnd"/>
      <w:r w:rsidRPr="00E40E07">
        <w:t xml:space="preserve"> is based on the information </w:t>
      </w:r>
      <w:r w:rsidRPr="00E40E07">
        <w:rPr>
          <w:i/>
        </w:rPr>
        <w:t>n-</w:t>
      </w:r>
      <w:proofErr w:type="spellStart"/>
      <w:r w:rsidRPr="00E40E07">
        <w:rPr>
          <w:i/>
        </w:rPr>
        <w:t>TimingAdvanceOffset</w:t>
      </w:r>
      <w:proofErr w:type="spellEnd"/>
      <w:r w:rsidRPr="00E40E07">
        <w:t xml:space="preserve"> as specified in TS 38.331 [2].</w:t>
      </w:r>
    </w:p>
    <w:p w14:paraId="383EBD79" w14:textId="77777777" w:rsidR="003D6479" w:rsidRPr="003D6479" w:rsidRDefault="003D6479" w:rsidP="003D6479"/>
    <w:p w14:paraId="22A68B56" w14:textId="77777777" w:rsidR="00F04D1D" w:rsidRPr="00343365" w:rsidRDefault="00F04D1D" w:rsidP="00CB3FAB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ja-JP"/>
        </w:rPr>
      </w:pPr>
    </w:p>
    <w:p w14:paraId="5F6C5FF4" w14:textId="77777777" w:rsidR="00553729" w:rsidRDefault="00553729" w:rsidP="00CB3FA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0B700BD" w14:textId="77777777" w:rsidR="00553729" w:rsidRDefault="00553729" w:rsidP="00CB3FA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64842F9" w14:textId="77777777" w:rsidR="00CB3FAB" w:rsidRPr="003408DA" w:rsidRDefault="00CB3FAB" w:rsidP="00CB3F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</w:t>
      </w:r>
      <w:r>
        <w:rPr>
          <w:rFonts w:ascii="Arial" w:hAnsi="Arial"/>
          <w:sz w:val="36"/>
          <w:lang w:eastAsia="ja-JP"/>
        </w:rPr>
        <w:tab/>
        <w:t>Conclusions</w:t>
      </w:r>
    </w:p>
    <w:p w14:paraId="401262A1" w14:textId="65CE864E" w:rsidR="00D45B65" w:rsidRDefault="00647FC2" w:rsidP="00D45B65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Agree to 38.455 </w:t>
      </w:r>
      <w:proofErr w:type="spellStart"/>
      <w:r>
        <w:rPr>
          <w:b/>
          <w:bCs/>
          <w:lang w:val="en-US"/>
        </w:rPr>
        <w:t>NRPPa</w:t>
      </w:r>
      <w:proofErr w:type="spellEnd"/>
      <w:r>
        <w:rPr>
          <w:b/>
          <w:bCs/>
          <w:lang w:val="en-US"/>
        </w:rPr>
        <w:t xml:space="preserve"> CR</w:t>
      </w:r>
      <w:r w:rsidR="009F72AD">
        <w:rPr>
          <w:b/>
          <w:bCs/>
          <w:lang w:val="en-US"/>
        </w:rPr>
        <w:t xml:space="preserve"> </w:t>
      </w:r>
      <w:r w:rsidR="009F72AD" w:rsidRPr="004359E4">
        <w:rPr>
          <w:b/>
          <w:bCs/>
          <w:i/>
          <w:iCs/>
          <w:lang w:val="en-US"/>
        </w:rPr>
        <w:t>Ref [1</w:t>
      </w:r>
      <w:r w:rsidR="00DD3335" w:rsidRPr="004359E4">
        <w:rPr>
          <w:b/>
          <w:bCs/>
          <w:i/>
          <w:iCs/>
          <w:lang w:val="en-US"/>
        </w:rPr>
        <w:t>]</w:t>
      </w:r>
      <w:r>
        <w:rPr>
          <w:b/>
          <w:bCs/>
          <w:lang w:val="en-US"/>
        </w:rPr>
        <w:t xml:space="preserve"> </w:t>
      </w:r>
      <w:r w:rsidR="00B36564">
        <w:rPr>
          <w:b/>
          <w:bCs/>
          <w:lang w:val="en-US"/>
        </w:rPr>
        <w:t xml:space="preserve">and </w:t>
      </w:r>
      <w:proofErr w:type="spellStart"/>
      <w:r w:rsidR="00B36564">
        <w:rPr>
          <w:b/>
          <w:bCs/>
          <w:lang w:val="en-US"/>
        </w:rPr>
        <w:t>endorese</w:t>
      </w:r>
      <w:proofErr w:type="spellEnd"/>
      <w:r w:rsidR="00B36564">
        <w:rPr>
          <w:b/>
          <w:bCs/>
          <w:lang w:val="en-US"/>
        </w:rPr>
        <w:t xml:space="preserve"> the RAN1 TS 38.21</w:t>
      </w:r>
      <w:r w:rsidR="009F72AD">
        <w:rPr>
          <w:b/>
          <w:bCs/>
          <w:lang w:val="en-US"/>
        </w:rPr>
        <w:t>5 CR</w:t>
      </w:r>
      <w:r w:rsidR="00DD3335">
        <w:rPr>
          <w:b/>
          <w:bCs/>
          <w:lang w:val="en-US"/>
        </w:rPr>
        <w:t xml:space="preserve"> </w:t>
      </w:r>
      <w:r w:rsidR="00DD3335" w:rsidRPr="004359E4">
        <w:rPr>
          <w:b/>
          <w:bCs/>
          <w:i/>
          <w:iCs/>
          <w:lang w:val="en-US"/>
        </w:rPr>
        <w:t>Ref [2]</w:t>
      </w:r>
      <w:r w:rsidR="009F72AD">
        <w:rPr>
          <w:b/>
          <w:bCs/>
          <w:lang w:val="en-US"/>
        </w:rPr>
        <w:t xml:space="preserve"> and RAN4 TS 38.133 CR </w:t>
      </w:r>
      <w:r w:rsidR="00D50CE0" w:rsidRPr="004359E4">
        <w:rPr>
          <w:b/>
          <w:bCs/>
          <w:i/>
          <w:iCs/>
          <w:lang w:val="en-US"/>
        </w:rPr>
        <w:t>Ref [3]</w:t>
      </w:r>
      <w:r w:rsidR="00D50CE0">
        <w:rPr>
          <w:b/>
          <w:bCs/>
          <w:lang w:val="en-US"/>
        </w:rPr>
        <w:t>.</w:t>
      </w:r>
    </w:p>
    <w:p w14:paraId="2015D36D" w14:textId="77777777" w:rsidR="00D50CE0" w:rsidRDefault="00D50CE0" w:rsidP="00D45B65">
      <w:pPr>
        <w:rPr>
          <w:b/>
          <w:bCs/>
          <w:lang w:val="en-US"/>
        </w:rPr>
      </w:pPr>
    </w:p>
    <w:p w14:paraId="2EB9246E" w14:textId="58C71308" w:rsidR="00D45B65" w:rsidRDefault="00D45B65" w:rsidP="00D45B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</w:t>
      </w:r>
      <w:r>
        <w:rPr>
          <w:rFonts w:ascii="Arial" w:hAnsi="Arial"/>
          <w:sz w:val="36"/>
          <w:lang w:eastAsia="ja-JP"/>
        </w:rPr>
        <w:tab/>
        <w:t>References</w:t>
      </w:r>
    </w:p>
    <w:p w14:paraId="0BEFE3F2" w14:textId="59B27D26" w:rsidR="00463AFA" w:rsidRPr="00463AFA" w:rsidRDefault="00D45B65" w:rsidP="00E575DF">
      <w:pPr>
        <w:pStyle w:val="ListParagraph"/>
        <w:numPr>
          <w:ilvl w:val="0"/>
          <w:numId w:val="7"/>
        </w:numPr>
        <w:rPr>
          <w:lang w:val="en-US"/>
        </w:rPr>
      </w:pPr>
      <w:r w:rsidRPr="00463AFA">
        <w:rPr>
          <w:lang w:val="en-US"/>
        </w:rPr>
        <w:t>R</w:t>
      </w:r>
      <w:r w:rsidR="00B25CFC">
        <w:rPr>
          <w:lang w:val="en-US"/>
        </w:rPr>
        <w:t>1</w:t>
      </w:r>
      <w:r w:rsidRPr="00463AFA">
        <w:rPr>
          <w:lang w:val="en-US"/>
        </w:rPr>
        <w:t>-</w:t>
      </w:r>
      <w:r w:rsidR="00B25CFC">
        <w:rPr>
          <w:lang w:val="en-US"/>
        </w:rPr>
        <w:t>xx</w:t>
      </w:r>
      <w:r w:rsidR="00622BD2">
        <w:rPr>
          <w:lang w:val="en-US"/>
        </w:rPr>
        <w:t>xxxx</w:t>
      </w:r>
      <w:r w:rsidRPr="00463AFA">
        <w:rPr>
          <w:lang w:val="en-US"/>
        </w:rPr>
        <w:t xml:space="preserve"> </w:t>
      </w:r>
      <w:r w:rsidR="002E22BD">
        <w:rPr>
          <w:lang w:val="en-US"/>
        </w:rPr>
        <w:t xml:space="preserve">draft </w:t>
      </w:r>
      <w:r w:rsidRPr="00463AFA">
        <w:rPr>
          <w:lang w:val="en-US"/>
        </w:rPr>
        <w:t xml:space="preserve">CR to </w:t>
      </w:r>
      <w:r w:rsidR="00B25CFC">
        <w:rPr>
          <w:lang w:val="en-US"/>
        </w:rPr>
        <w:t>TS 38.215</w:t>
      </w:r>
      <w:r w:rsidR="00463AFA" w:rsidRPr="00463AFA">
        <w:rPr>
          <w:lang w:val="en-US"/>
        </w:rPr>
        <w:t xml:space="preserve">, </w:t>
      </w:r>
      <w:r w:rsidR="00E37652">
        <w:rPr>
          <w:lang w:val="en-US"/>
        </w:rPr>
        <w:t xml:space="preserve">Update </w:t>
      </w:r>
      <w:proofErr w:type="spellStart"/>
      <w:r w:rsidR="00E37652">
        <w:rPr>
          <w:lang w:val="en-US"/>
        </w:rPr>
        <w:t>Tadv</w:t>
      </w:r>
      <w:proofErr w:type="spellEnd"/>
      <w:r w:rsidR="00E37652">
        <w:rPr>
          <w:lang w:val="en-US"/>
        </w:rPr>
        <w:t xml:space="preserve"> </w:t>
      </w:r>
      <w:proofErr w:type="spellStart"/>
      <w:r w:rsidR="00E37652">
        <w:rPr>
          <w:lang w:val="en-US"/>
        </w:rPr>
        <w:t>defition</w:t>
      </w:r>
      <w:proofErr w:type="spellEnd"/>
      <w:r w:rsidR="00E37652">
        <w:rPr>
          <w:lang w:val="en-US"/>
        </w:rPr>
        <w:t xml:space="preserve"> </w:t>
      </w:r>
      <w:r w:rsidR="00F8321E">
        <w:rPr>
          <w:lang w:val="en-US"/>
        </w:rPr>
        <w:t>to include both Type 1 and Type 2 Timing Advance</w:t>
      </w:r>
      <w:r w:rsidR="00463AFA">
        <w:rPr>
          <w:noProof/>
        </w:rPr>
        <w:t xml:space="preserve"> </w:t>
      </w:r>
    </w:p>
    <w:p w14:paraId="1804ED5C" w14:textId="248AB208" w:rsidR="00D45B65" w:rsidRPr="00D029D4" w:rsidRDefault="00D45B65" w:rsidP="00463AFA">
      <w:pPr>
        <w:pStyle w:val="ListParagraph"/>
        <w:numPr>
          <w:ilvl w:val="0"/>
          <w:numId w:val="7"/>
        </w:numPr>
        <w:rPr>
          <w:lang w:val="en-US"/>
        </w:rPr>
      </w:pPr>
      <w:r w:rsidRPr="00463AFA">
        <w:rPr>
          <w:lang w:val="en-US"/>
        </w:rPr>
        <w:t>R3-</w:t>
      </w:r>
      <w:r w:rsidR="00013146" w:rsidRPr="00013146">
        <w:t>258112</w:t>
      </w:r>
      <w:r w:rsidR="00856941">
        <w:rPr>
          <w:lang w:val="en-US"/>
        </w:rPr>
        <w:t xml:space="preserve"> </w:t>
      </w:r>
      <w:r w:rsidRPr="00463AFA">
        <w:rPr>
          <w:lang w:val="en-US"/>
        </w:rPr>
        <w:t>CR to TS 38.</w:t>
      </w:r>
      <w:r w:rsidR="00D029D4">
        <w:rPr>
          <w:lang w:val="en-US"/>
        </w:rPr>
        <w:t>455</w:t>
      </w:r>
      <w:r w:rsidR="00463AFA">
        <w:rPr>
          <w:lang w:val="en-US"/>
        </w:rPr>
        <w:t xml:space="preserve">, </w:t>
      </w:r>
      <w:r w:rsidR="00D029D4">
        <w:rPr>
          <w:noProof/>
        </w:rPr>
        <w:t xml:space="preserve">Add Tadv Type 1 </w:t>
      </w:r>
      <w:r w:rsidR="00463AFA">
        <w:rPr>
          <w:noProof/>
        </w:rPr>
        <w:t xml:space="preserve">measurement in NR UL E-CID </w:t>
      </w:r>
    </w:p>
    <w:p w14:paraId="4C26A2DB" w14:textId="4309C4A4" w:rsidR="00D029D4" w:rsidRPr="00463AFA" w:rsidRDefault="00D029D4" w:rsidP="00463AFA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noProof/>
        </w:rPr>
        <w:t xml:space="preserve">R4-xxxxxx </w:t>
      </w:r>
      <w:r w:rsidR="002E22BD">
        <w:rPr>
          <w:noProof/>
        </w:rPr>
        <w:t xml:space="preserve">draft CR to TS 38.133, Clarify </w:t>
      </w:r>
      <w:r w:rsidR="00286E8D">
        <w:rPr>
          <w:noProof/>
        </w:rPr>
        <w:t xml:space="preserve">Tadv </w:t>
      </w:r>
      <w:r w:rsidR="00966F2F">
        <w:rPr>
          <w:noProof/>
        </w:rPr>
        <w:t xml:space="preserve">measurement </w:t>
      </w:r>
      <w:r w:rsidR="00286E8D">
        <w:rPr>
          <w:noProof/>
        </w:rPr>
        <w:t xml:space="preserve">report mapping </w:t>
      </w:r>
      <w:r w:rsidR="00966F2F">
        <w:rPr>
          <w:noProof/>
        </w:rPr>
        <w:t>for Type 1 and Type 2 Timing Advance</w:t>
      </w:r>
    </w:p>
    <w:p w14:paraId="0AF4CDB2" w14:textId="77777777" w:rsidR="00CB3FAB" w:rsidRDefault="00CB3FAB" w:rsidP="00CB3FAB">
      <w:pPr>
        <w:rPr>
          <w:b/>
          <w:bCs/>
          <w:lang w:val="en-US"/>
        </w:rPr>
      </w:pPr>
    </w:p>
    <w:p w14:paraId="6C83E055" w14:textId="77777777" w:rsidR="00CB3FAB" w:rsidRDefault="00CB3FAB" w:rsidP="00CB3FAB">
      <w:pPr>
        <w:rPr>
          <w:b/>
          <w:bCs/>
          <w:lang w:val="en-US"/>
        </w:rPr>
      </w:pPr>
    </w:p>
    <w:p w14:paraId="1A41FF56" w14:textId="77777777" w:rsidR="00CB3FAB" w:rsidRDefault="00CB3FAB" w:rsidP="00CB3FAB">
      <w:pPr>
        <w:rPr>
          <w:b/>
          <w:bCs/>
          <w:lang w:val="en-US"/>
        </w:rPr>
      </w:pPr>
    </w:p>
    <w:p w14:paraId="70ED53CA" w14:textId="77777777" w:rsidR="00CB3FAB" w:rsidRPr="00784D10" w:rsidRDefault="00CB3FAB" w:rsidP="00CB3FAB">
      <w:pPr>
        <w:rPr>
          <w:b/>
          <w:bCs/>
          <w:lang w:val="en-US"/>
        </w:rPr>
      </w:pPr>
    </w:p>
    <w:p w14:paraId="68C9CD36" w14:textId="71254417" w:rsidR="001E41F3" w:rsidRDefault="001E41F3" w:rsidP="00CB3FAB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6A23" w14:textId="77777777" w:rsidR="00404BF2" w:rsidRDefault="00404BF2">
      <w:r>
        <w:separator/>
      </w:r>
    </w:p>
  </w:endnote>
  <w:endnote w:type="continuationSeparator" w:id="0">
    <w:p w14:paraId="7597BA65" w14:textId="77777777" w:rsidR="00404BF2" w:rsidRDefault="0040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ED5CB" w14:textId="77777777" w:rsidR="00404BF2" w:rsidRDefault="00404BF2">
      <w:r>
        <w:separator/>
      </w:r>
    </w:p>
  </w:footnote>
  <w:footnote w:type="continuationSeparator" w:id="0">
    <w:p w14:paraId="01334749" w14:textId="77777777" w:rsidR="00404BF2" w:rsidRDefault="00404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16B2"/>
    <w:multiLevelType w:val="hybridMultilevel"/>
    <w:tmpl w:val="6854EB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B0F73"/>
    <w:multiLevelType w:val="hybridMultilevel"/>
    <w:tmpl w:val="84E6CA58"/>
    <w:lvl w:ilvl="0" w:tplc="66B82AB4">
      <w:start w:val="38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E5B749E"/>
    <w:multiLevelType w:val="hybridMultilevel"/>
    <w:tmpl w:val="B456E0FC"/>
    <w:lvl w:ilvl="0" w:tplc="1CE4C5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44719"/>
    <w:multiLevelType w:val="hybridMultilevel"/>
    <w:tmpl w:val="6854EB0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A631A"/>
    <w:multiLevelType w:val="hybridMultilevel"/>
    <w:tmpl w:val="4D2E47EC"/>
    <w:lvl w:ilvl="0" w:tplc="7C04257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A7D91"/>
    <w:multiLevelType w:val="hybridMultilevel"/>
    <w:tmpl w:val="1DF6BA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B846C6"/>
    <w:multiLevelType w:val="hybridMultilevel"/>
    <w:tmpl w:val="D3B677A8"/>
    <w:lvl w:ilvl="0" w:tplc="F9B8ABB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E66BFF"/>
    <w:multiLevelType w:val="hybridMultilevel"/>
    <w:tmpl w:val="F5C87BF8"/>
    <w:lvl w:ilvl="0" w:tplc="FFFFFFFF">
      <w:start w:val="1"/>
      <w:numFmt w:val="decimal"/>
      <w:lvlText w:val="%1)"/>
      <w:lvlJc w:val="left"/>
      <w:pPr>
        <w:ind w:left="1490" w:hanging="11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BA1E93"/>
    <w:multiLevelType w:val="hybridMultilevel"/>
    <w:tmpl w:val="808882E6"/>
    <w:lvl w:ilvl="0" w:tplc="04090011">
      <w:start w:val="1"/>
      <w:numFmt w:val="decimal"/>
      <w:lvlText w:val="%1)"/>
      <w:lvlJc w:val="left"/>
      <w:pPr>
        <w:ind w:left="1490" w:hanging="11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74500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431506">
    <w:abstractNumId w:val="1"/>
  </w:num>
  <w:num w:numId="3" w16cid:durableId="1118330413">
    <w:abstractNumId w:val="4"/>
  </w:num>
  <w:num w:numId="4" w16cid:durableId="14020941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75983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9127135">
    <w:abstractNumId w:val="5"/>
  </w:num>
  <w:num w:numId="7" w16cid:durableId="531769811">
    <w:abstractNumId w:val="7"/>
  </w:num>
  <w:num w:numId="8" w16cid:durableId="1142305128">
    <w:abstractNumId w:val="2"/>
  </w:num>
  <w:num w:numId="9" w16cid:durableId="41909707">
    <w:abstractNumId w:val="6"/>
  </w:num>
  <w:num w:numId="10" w16cid:durableId="425224202">
    <w:abstractNumId w:val="9"/>
  </w:num>
  <w:num w:numId="11" w16cid:durableId="56706650">
    <w:abstractNumId w:val="0"/>
  </w:num>
  <w:num w:numId="12" w16cid:durableId="159967670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 Yang">
    <w15:presenceInfo w15:providerId="AD" w15:userId="S::fei.yang@comtechtel.com::db22b711-deb1-498b-8cbf-9645135c6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BF"/>
    <w:rsid w:val="000124B9"/>
    <w:rsid w:val="00013146"/>
    <w:rsid w:val="00014C0F"/>
    <w:rsid w:val="00016B36"/>
    <w:rsid w:val="00022E4A"/>
    <w:rsid w:val="00027D3C"/>
    <w:rsid w:val="000322A3"/>
    <w:rsid w:val="0003786D"/>
    <w:rsid w:val="00041D1C"/>
    <w:rsid w:val="0005170D"/>
    <w:rsid w:val="000535F5"/>
    <w:rsid w:val="00054986"/>
    <w:rsid w:val="00060D42"/>
    <w:rsid w:val="00066ACD"/>
    <w:rsid w:val="00084B12"/>
    <w:rsid w:val="00090909"/>
    <w:rsid w:val="00093E3B"/>
    <w:rsid w:val="0009655C"/>
    <w:rsid w:val="000A6394"/>
    <w:rsid w:val="000B4370"/>
    <w:rsid w:val="000B4B66"/>
    <w:rsid w:val="000B7FED"/>
    <w:rsid w:val="000C038A"/>
    <w:rsid w:val="000C0717"/>
    <w:rsid w:val="000C6598"/>
    <w:rsid w:val="000D0803"/>
    <w:rsid w:val="000D21F0"/>
    <w:rsid w:val="000D44B3"/>
    <w:rsid w:val="000D5BB8"/>
    <w:rsid w:val="000F4334"/>
    <w:rsid w:val="000F4D65"/>
    <w:rsid w:val="000F65CD"/>
    <w:rsid w:val="000F7923"/>
    <w:rsid w:val="001015C5"/>
    <w:rsid w:val="0010442E"/>
    <w:rsid w:val="00126B77"/>
    <w:rsid w:val="001314ED"/>
    <w:rsid w:val="00145D43"/>
    <w:rsid w:val="00156FD7"/>
    <w:rsid w:val="00157104"/>
    <w:rsid w:val="0016158C"/>
    <w:rsid w:val="00170058"/>
    <w:rsid w:val="001701CC"/>
    <w:rsid w:val="00180D29"/>
    <w:rsid w:val="00180E44"/>
    <w:rsid w:val="00186D30"/>
    <w:rsid w:val="00192C46"/>
    <w:rsid w:val="00197943"/>
    <w:rsid w:val="001A08B3"/>
    <w:rsid w:val="001A2CA0"/>
    <w:rsid w:val="001A7B60"/>
    <w:rsid w:val="001B52F0"/>
    <w:rsid w:val="001B7A65"/>
    <w:rsid w:val="001C2D5E"/>
    <w:rsid w:val="001D3519"/>
    <w:rsid w:val="001E13C8"/>
    <w:rsid w:val="001E41F3"/>
    <w:rsid w:val="001E672E"/>
    <w:rsid w:val="001F572D"/>
    <w:rsid w:val="00225355"/>
    <w:rsid w:val="0022795D"/>
    <w:rsid w:val="00230C7C"/>
    <w:rsid w:val="002455D7"/>
    <w:rsid w:val="002542D0"/>
    <w:rsid w:val="00255031"/>
    <w:rsid w:val="00257223"/>
    <w:rsid w:val="0026004D"/>
    <w:rsid w:val="00263006"/>
    <w:rsid w:val="002640DD"/>
    <w:rsid w:val="00272099"/>
    <w:rsid w:val="00275D12"/>
    <w:rsid w:val="0028439E"/>
    <w:rsid w:val="00284FEB"/>
    <w:rsid w:val="002860C4"/>
    <w:rsid w:val="00286E8D"/>
    <w:rsid w:val="002970D2"/>
    <w:rsid w:val="002A7ACC"/>
    <w:rsid w:val="002B0950"/>
    <w:rsid w:val="002B5741"/>
    <w:rsid w:val="002C3A2D"/>
    <w:rsid w:val="002E22BD"/>
    <w:rsid w:val="002E472E"/>
    <w:rsid w:val="002E4F5D"/>
    <w:rsid w:val="002F550E"/>
    <w:rsid w:val="002F7D9C"/>
    <w:rsid w:val="003005F0"/>
    <w:rsid w:val="00305409"/>
    <w:rsid w:val="00325FA2"/>
    <w:rsid w:val="003342A1"/>
    <w:rsid w:val="0033446D"/>
    <w:rsid w:val="00343365"/>
    <w:rsid w:val="003442BB"/>
    <w:rsid w:val="00350589"/>
    <w:rsid w:val="003609EF"/>
    <w:rsid w:val="0036231A"/>
    <w:rsid w:val="00363252"/>
    <w:rsid w:val="003638CD"/>
    <w:rsid w:val="003654F8"/>
    <w:rsid w:val="00367526"/>
    <w:rsid w:val="00371748"/>
    <w:rsid w:val="00373166"/>
    <w:rsid w:val="00373E50"/>
    <w:rsid w:val="00374DD4"/>
    <w:rsid w:val="003860FF"/>
    <w:rsid w:val="0039292A"/>
    <w:rsid w:val="00392E32"/>
    <w:rsid w:val="00393B9D"/>
    <w:rsid w:val="00397245"/>
    <w:rsid w:val="003A4D99"/>
    <w:rsid w:val="003D2ECE"/>
    <w:rsid w:val="003D60D6"/>
    <w:rsid w:val="003D6479"/>
    <w:rsid w:val="003E1A36"/>
    <w:rsid w:val="003E709C"/>
    <w:rsid w:val="003F0A18"/>
    <w:rsid w:val="00404BF2"/>
    <w:rsid w:val="00405B0E"/>
    <w:rsid w:val="00410371"/>
    <w:rsid w:val="00422015"/>
    <w:rsid w:val="004223EC"/>
    <w:rsid w:val="004242F1"/>
    <w:rsid w:val="00434195"/>
    <w:rsid w:val="004359E4"/>
    <w:rsid w:val="00436658"/>
    <w:rsid w:val="004510E0"/>
    <w:rsid w:val="00463AFA"/>
    <w:rsid w:val="00465293"/>
    <w:rsid w:val="00471445"/>
    <w:rsid w:val="004873E5"/>
    <w:rsid w:val="00493E94"/>
    <w:rsid w:val="00495AAF"/>
    <w:rsid w:val="004A2219"/>
    <w:rsid w:val="004B75B7"/>
    <w:rsid w:val="004C4EAC"/>
    <w:rsid w:val="004D3332"/>
    <w:rsid w:val="004D47BA"/>
    <w:rsid w:val="004E0C2C"/>
    <w:rsid w:val="005057A7"/>
    <w:rsid w:val="0051580D"/>
    <w:rsid w:val="00527D70"/>
    <w:rsid w:val="005303E6"/>
    <w:rsid w:val="00547111"/>
    <w:rsid w:val="00547DEB"/>
    <w:rsid w:val="0055151A"/>
    <w:rsid w:val="00553729"/>
    <w:rsid w:val="00554A82"/>
    <w:rsid w:val="00567C31"/>
    <w:rsid w:val="00570263"/>
    <w:rsid w:val="00570860"/>
    <w:rsid w:val="00571274"/>
    <w:rsid w:val="005877C0"/>
    <w:rsid w:val="00592D74"/>
    <w:rsid w:val="005A33F7"/>
    <w:rsid w:val="005B2125"/>
    <w:rsid w:val="005B37D0"/>
    <w:rsid w:val="005B3A19"/>
    <w:rsid w:val="005E2C44"/>
    <w:rsid w:val="005E6D15"/>
    <w:rsid w:val="005F4E37"/>
    <w:rsid w:val="005F6392"/>
    <w:rsid w:val="0060535E"/>
    <w:rsid w:val="0060650B"/>
    <w:rsid w:val="00621188"/>
    <w:rsid w:val="00622BD2"/>
    <w:rsid w:val="006236BB"/>
    <w:rsid w:val="00624914"/>
    <w:rsid w:val="006257ED"/>
    <w:rsid w:val="00626E8E"/>
    <w:rsid w:val="00642CCA"/>
    <w:rsid w:val="00647AB1"/>
    <w:rsid w:val="00647FC2"/>
    <w:rsid w:val="00665C47"/>
    <w:rsid w:val="00667C7E"/>
    <w:rsid w:val="00684395"/>
    <w:rsid w:val="00694D22"/>
    <w:rsid w:val="00695808"/>
    <w:rsid w:val="006A2854"/>
    <w:rsid w:val="006B46FB"/>
    <w:rsid w:val="006B4E79"/>
    <w:rsid w:val="006B5911"/>
    <w:rsid w:val="006C7082"/>
    <w:rsid w:val="006D510D"/>
    <w:rsid w:val="006E1600"/>
    <w:rsid w:val="006E21FB"/>
    <w:rsid w:val="006E33D4"/>
    <w:rsid w:val="006E34CC"/>
    <w:rsid w:val="006E40EE"/>
    <w:rsid w:val="006E7A9B"/>
    <w:rsid w:val="006F1E9A"/>
    <w:rsid w:val="006F59AB"/>
    <w:rsid w:val="006F6717"/>
    <w:rsid w:val="00700393"/>
    <w:rsid w:val="00703298"/>
    <w:rsid w:val="007176FF"/>
    <w:rsid w:val="00717B1E"/>
    <w:rsid w:val="00721466"/>
    <w:rsid w:val="00730C4A"/>
    <w:rsid w:val="00731FBF"/>
    <w:rsid w:val="007421CD"/>
    <w:rsid w:val="007702EE"/>
    <w:rsid w:val="007721E5"/>
    <w:rsid w:val="00776CF7"/>
    <w:rsid w:val="00785230"/>
    <w:rsid w:val="00792342"/>
    <w:rsid w:val="007977A8"/>
    <w:rsid w:val="007A1EF2"/>
    <w:rsid w:val="007B011B"/>
    <w:rsid w:val="007B512A"/>
    <w:rsid w:val="007C2097"/>
    <w:rsid w:val="007C2D04"/>
    <w:rsid w:val="007C47CB"/>
    <w:rsid w:val="007D6A07"/>
    <w:rsid w:val="007E5952"/>
    <w:rsid w:val="007F53C9"/>
    <w:rsid w:val="007F7259"/>
    <w:rsid w:val="008040A8"/>
    <w:rsid w:val="00804309"/>
    <w:rsid w:val="00810E88"/>
    <w:rsid w:val="00822557"/>
    <w:rsid w:val="008264A7"/>
    <w:rsid w:val="008279FA"/>
    <w:rsid w:val="008308DA"/>
    <w:rsid w:val="0083141D"/>
    <w:rsid w:val="00843B81"/>
    <w:rsid w:val="008538DD"/>
    <w:rsid w:val="00856941"/>
    <w:rsid w:val="008626E7"/>
    <w:rsid w:val="00870EE7"/>
    <w:rsid w:val="008760CF"/>
    <w:rsid w:val="00876A05"/>
    <w:rsid w:val="008863B9"/>
    <w:rsid w:val="008A45A6"/>
    <w:rsid w:val="008A64A6"/>
    <w:rsid w:val="008B3D06"/>
    <w:rsid w:val="008C2855"/>
    <w:rsid w:val="008D0665"/>
    <w:rsid w:val="008E5FFE"/>
    <w:rsid w:val="008F3789"/>
    <w:rsid w:val="008F686C"/>
    <w:rsid w:val="0091456D"/>
    <w:rsid w:val="009148DE"/>
    <w:rsid w:val="0091546E"/>
    <w:rsid w:val="00916998"/>
    <w:rsid w:val="00925536"/>
    <w:rsid w:val="00941E30"/>
    <w:rsid w:val="00953B8A"/>
    <w:rsid w:val="009633A4"/>
    <w:rsid w:val="00966F2F"/>
    <w:rsid w:val="009721DF"/>
    <w:rsid w:val="009758CE"/>
    <w:rsid w:val="009777D9"/>
    <w:rsid w:val="00983980"/>
    <w:rsid w:val="00991B88"/>
    <w:rsid w:val="009978D7"/>
    <w:rsid w:val="009A2880"/>
    <w:rsid w:val="009A5753"/>
    <w:rsid w:val="009A579D"/>
    <w:rsid w:val="009A7C0D"/>
    <w:rsid w:val="009E1A47"/>
    <w:rsid w:val="009E3297"/>
    <w:rsid w:val="009E56CA"/>
    <w:rsid w:val="009F72AD"/>
    <w:rsid w:val="009F734F"/>
    <w:rsid w:val="00A02CE8"/>
    <w:rsid w:val="00A033DF"/>
    <w:rsid w:val="00A10C95"/>
    <w:rsid w:val="00A246B6"/>
    <w:rsid w:val="00A24C92"/>
    <w:rsid w:val="00A3037E"/>
    <w:rsid w:val="00A403F0"/>
    <w:rsid w:val="00A47E70"/>
    <w:rsid w:val="00A50CF0"/>
    <w:rsid w:val="00A62191"/>
    <w:rsid w:val="00A6779F"/>
    <w:rsid w:val="00A7671C"/>
    <w:rsid w:val="00A84A60"/>
    <w:rsid w:val="00AA1F40"/>
    <w:rsid w:val="00AA2CBC"/>
    <w:rsid w:val="00AC012E"/>
    <w:rsid w:val="00AC5820"/>
    <w:rsid w:val="00AD1CD8"/>
    <w:rsid w:val="00AE6F24"/>
    <w:rsid w:val="00AF0CC8"/>
    <w:rsid w:val="00B154C7"/>
    <w:rsid w:val="00B163FE"/>
    <w:rsid w:val="00B20877"/>
    <w:rsid w:val="00B21C77"/>
    <w:rsid w:val="00B258BB"/>
    <w:rsid w:val="00B25CFC"/>
    <w:rsid w:val="00B2632A"/>
    <w:rsid w:val="00B36564"/>
    <w:rsid w:val="00B41350"/>
    <w:rsid w:val="00B429FE"/>
    <w:rsid w:val="00B4754F"/>
    <w:rsid w:val="00B51072"/>
    <w:rsid w:val="00B51FC7"/>
    <w:rsid w:val="00B60B85"/>
    <w:rsid w:val="00B67B97"/>
    <w:rsid w:val="00B94AB2"/>
    <w:rsid w:val="00B968C8"/>
    <w:rsid w:val="00BA04D5"/>
    <w:rsid w:val="00BA3914"/>
    <w:rsid w:val="00BA3EC5"/>
    <w:rsid w:val="00BA51D9"/>
    <w:rsid w:val="00BB198D"/>
    <w:rsid w:val="00BB5DFC"/>
    <w:rsid w:val="00BC460B"/>
    <w:rsid w:val="00BD279D"/>
    <w:rsid w:val="00BD6BB8"/>
    <w:rsid w:val="00BF4C96"/>
    <w:rsid w:val="00BF5E7D"/>
    <w:rsid w:val="00C14234"/>
    <w:rsid w:val="00C14C4D"/>
    <w:rsid w:val="00C17FC7"/>
    <w:rsid w:val="00C200C2"/>
    <w:rsid w:val="00C33983"/>
    <w:rsid w:val="00C370BF"/>
    <w:rsid w:val="00C404FE"/>
    <w:rsid w:val="00C43544"/>
    <w:rsid w:val="00C45D95"/>
    <w:rsid w:val="00C51F53"/>
    <w:rsid w:val="00C52566"/>
    <w:rsid w:val="00C563AD"/>
    <w:rsid w:val="00C66A75"/>
    <w:rsid w:val="00C66BA2"/>
    <w:rsid w:val="00C740E1"/>
    <w:rsid w:val="00C83EAB"/>
    <w:rsid w:val="00C85A3D"/>
    <w:rsid w:val="00C9320D"/>
    <w:rsid w:val="00C954E9"/>
    <w:rsid w:val="00C95985"/>
    <w:rsid w:val="00CA5EDB"/>
    <w:rsid w:val="00CB3FAB"/>
    <w:rsid w:val="00CC5026"/>
    <w:rsid w:val="00CC52BE"/>
    <w:rsid w:val="00CC68D0"/>
    <w:rsid w:val="00CE2677"/>
    <w:rsid w:val="00CE4899"/>
    <w:rsid w:val="00CF02D3"/>
    <w:rsid w:val="00D029D4"/>
    <w:rsid w:val="00D03F9A"/>
    <w:rsid w:val="00D04EA4"/>
    <w:rsid w:val="00D06025"/>
    <w:rsid w:val="00D06D51"/>
    <w:rsid w:val="00D17E1B"/>
    <w:rsid w:val="00D24991"/>
    <w:rsid w:val="00D42FC5"/>
    <w:rsid w:val="00D4300E"/>
    <w:rsid w:val="00D45B65"/>
    <w:rsid w:val="00D50255"/>
    <w:rsid w:val="00D50CE0"/>
    <w:rsid w:val="00D545BA"/>
    <w:rsid w:val="00D63C8F"/>
    <w:rsid w:val="00D66520"/>
    <w:rsid w:val="00D75136"/>
    <w:rsid w:val="00D75DEE"/>
    <w:rsid w:val="00DA07BF"/>
    <w:rsid w:val="00DA300A"/>
    <w:rsid w:val="00DB2DC6"/>
    <w:rsid w:val="00DB5007"/>
    <w:rsid w:val="00DB7224"/>
    <w:rsid w:val="00DD3335"/>
    <w:rsid w:val="00DE34CF"/>
    <w:rsid w:val="00DE396C"/>
    <w:rsid w:val="00DE4B56"/>
    <w:rsid w:val="00DF68C4"/>
    <w:rsid w:val="00E03A08"/>
    <w:rsid w:val="00E13579"/>
    <w:rsid w:val="00E13D2C"/>
    <w:rsid w:val="00E13F3D"/>
    <w:rsid w:val="00E24E36"/>
    <w:rsid w:val="00E30362"/>
    <w:rsid w:val="00E30AFA"/>
    <w:rsid w:val="00E31F36"/>
    <w:rsid w:val="00E34898"/>
    <w:rsid w:val="00E35145"/>
    <w:rsid w:val="00E37652"/>
    <w:rsid w:val="00E57802"/>
    <w:rsid w:val="00E65E78"/>
    <w:rsid w:val="00E6667A"/>
    <w:rsid w:val="00E8520C"/>
    <w:rsid w:val="00E85E0B"/>
    <w:rsid w:val="00E87114"/>
    <w:rsid w:val="00EA0E87"/>
    <w:rsid w:val="00EA1A37"/>
    <w:rsid w:val="00EB09B7"/>
    <w:rsid w:val="00EB2DBF"/>
    <w:rsid w:val="00ED331E"/>
    <w:rsid w:val="00EE665C"/>
    <w:rsid w:val="00EE7D7C"/>
    <w:rsid w:val="00EF5F13"/>
    <w:rsid w:val="00F04D1D"/>
    <w:rsid w:val="00F04D83"/>
    <w:rsid w:val="00F25D98"/>
    <w:rsid w:val="00F300FB"/>
    <w:rsid w:val="00F64AE7"/>
    <w:rsid w:val="00F710A8"/>
    <w:rsid w:val="00F801E5"/>
    <w:rsid w:val="00F83201"/>
    <w:rsid w:val="00F8321E"/>
    <w:rsid w:val="00F93E80"/>
    <w:rsid w:val="00F95C1C"/>
    <w:rsid w:val="00FA012C"/>
    <w:rsid w:val="00FA2494"/>
    <w:rsid w:val="00FA47C3"/>
    <w:rsid w:val="00FA5C7D"/>
    <w:rsid w:val="00FB1268"/>
    <w:rsid w:val="00FB2275"/>
    <w:rsid w:val="00FB6386"/>
    <w:rsid w:val="00FD0D94"/>
    <w:rsid w:val="00FE7476"/>
    <w:rsid w:val="00FF2256"/>
    <w:rsid w:val="00FF2F1D"/>
    <w:rsid w:val="00F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9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uiPriority w:val="99"/>
    <w:qFormat/>
    <w:rsid w:val="00E35145"/>
    <w:pPr>
      <w:numPr>
        <w:numId w:val="1"/>
      </w:numPr>
      <w:tabs>
        <w:tab w:val="clear" w:pos="1730"/>
        <w:tab w:val="num" w:pos="360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kern w:val="2"/>
      <w:sz w:val="22"/>
      <w:szCs w:val="22"/>
      <w:lang w:val="en-US" w:eastAsia="zh-CN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E351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351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1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21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1466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72146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3638CD"/>
    <w:rPr>
      <w:rFonts w:ascii="Times New Roman" w:hAnsi="Times New Roman"/>
      <w:lang w:val="en-GB" w:eastAsia="en-US"/>
    </w:rPr>
  </w:style>
  <w:style w:type="paragraph" w:customStyle="1" w:styleId="TALLeft050cm">
    <w:name w:val="TAL + Left:  050 cm"/>
    <w:basedOn w:val="TAL"/>
    <w:rsid w:val="00006BB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006BBF"/>
    <w:pPr>
      <w:ind w:left="425"/>
    </w:pPr>
  </w:style>
  <w:style w:type="character" w:customStyle="1" w:styleId="PLChar">
    <w:name w:val="PL Char"/>
    <w:link w:val="PL"/>
    <w:qFormat/>
    <w:rsid w:val="00F04D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60B85"/>
    <w:pPr>
      <w:ind w:left="720"/>
      <w:contextualSpacing/>
    </w:pPr>
  </w:style>
  <w:style w:type="character" w:customStyle="1" w:styleId="THChar">
    <w:name w:val="TH Char"/>
    <w:link w:val="TH"/>
    <w:qFormat/>
    <w:locked/>
    <w:rsid w:val="0091456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E4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186D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86D3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C66A75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F0A1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D0D94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760C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60C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1637</Words>
  <Characters>9337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Yang</cp:lastModifiedBy>
  <cp:revision>2</cp:revision>
  <cp:lastPrinted>1900-01-01T08:00:00Z</cp:lastPrinted>
  <dcterms:created xsi:type="dcterms:W3CDTF">2025-11-07T00:12:00Z</dcterms:created>
  <dcterms:modified xsi:type="dcterms:W3CDTF">2025-11-07T00:12:00Z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